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93047" w14:textId="55C58ADB" w:rsidR="00D627D6" w:rsidRDefault="00D627D6" w:rsidP="00D62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bookmarkStart w:id="6" w:name="_Toc75369788"/>
      <w:bookmarkStart w:id="7" w:name="_Toc90490559"/>
      <w:bookmarkStart w:id="8" w:name="_Toc100141932"/>
      <w:bookmarkStart w:id="9" w:name="_Toc11491885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D35AB6">
        <w:rPr>
          <w:b/>
          <w:i/>
          <w:noProof/>
          <w:sz w:val="28"/>
        </w:rPr>
        <w:t>5008</w:t>
      </w:r>
    </w:p>
    <w:p w14:paraId="2C5DECBC" w14:textId="77777777" w:rsidR="00D627D6" w:rsidRDefault="00D627D6" w:rsidP="00D627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27D6" w14:paraId="4E95C461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FB314" w14:textId="77777777" w:rsidR="00D627D6" w:rsidRDefault="00D627D6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627D6" w14:paraId="09556588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BAD54" w14:textId="77777777" w:rsidR="00D627D6" w:rsidRDefault="00D627D6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27D6" w14:paraId="1A43DB37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C91B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53DEBE90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383D8E9E" w14:textId="77777777" w:rsidR="00D627D6" w:rsidRDefault="00D627D6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9521BC" w14:textId="6E4834E2" w:rsidR="00D627D6" w:rsidRPr="00410371" w:rsidRDefault="00D627D6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</w:t>
              </w:r>
            </w:fldSimple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03BF712" w14:textId="77777777" w:rsidR="00D627D6" w:rsidRDefault="00D627D6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25C35" w14:textId="1864BAC6" w:rsidR="00D627D6" w:rsidRPr="00410371" w:rsidRDefault="009C6B34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6F184208" w14:textId="77777777" w:rsidR="00D627D6" w:rsidRDefault="00D627D6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AA1283" w14:textId="77777777" w:rsidR="00D627D6" w:rsidRPr="00410371" w:rsidRDefault="00D627D6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94EAC1" w14:textId="77777777" w:rsidR="00D627D6" w:rsidRDefault="00D627D6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ECCAC" w14:textId="77777777" w:rsidR="00D627D6" w:rsidRPr="00410371" w:rsidRDefault="00D627D6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FEC52B" w14:textId="77777777" w:rsidR="00D627D6" w:rsidRDefault="00D627D6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D627D6" w14:paraId="22DDB926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18024" w14:textId="77777777" w:rsidR="00D627D6" w:rsidRDefault="00D627D6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D627D6" w14:paraId="490A18CE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4B901" w14:textId="77777777" w:rsidR="00D627D6" w:rsidRPr="00F25D98" w:rsidRDefault="00D627D6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27D6" w14:paraId="2BACF224" w14:textId="77777777" w:rsidTr="00F9223D">
        <w:tc>
          <w:tcPr>
            <w:tcW w:w="9641" w:type="dxa"/>
            <w:gridSpan w:val="9"/>
          </w:tcPr>
          <w:p w14:paraId="23666E94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228C5" w14:textId="77777777" w:rsidR="00D627D6" w:rsidRDefault="00D627D6" w:rsidP="00D627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27D6" w14:paraId="3634B51E" w14:textId="77777777" w:rsidTr="00F9223D">
        <w:tc>
          <w:tcPr>
            <w:tcW w:w="2835" w:type="dxa"/>
          </w:tcPr>
          <w:p w14:paraId="2D72D14E" w14:textId="77777777" w:rsidR="00D627D6" w:rsidRDefault="00D627D6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D4589B" w14:textId="77777777" w:rsidR="00D627D6" w:rsidRDefault="00D627D6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7FFC8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FC94D1" w14:textId="77777777" w:rsidR="00D627D6" w:rsidRDefault="00D627D6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5E4D4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8856C2" w14:textId="77777777" w:rsidR="00D627D6" w:rsidRDefault="00D627D6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751DBB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24CD2" w14:textId="77777777" w:rsidR="00D627D6" w:rsidRDefault="00D627D6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A15D6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51BD6" w14:textId="77777777" w:rsidR="00D627D6" w:rsidRDefault="00D627D6" w:rsidP="00D627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27D6" w14:paraId="461CE035" w14:textId="77777777" w:rsidTr="00F9223D">
        <w:tc>
          <w:tcPr>
            <w:tcW w:w="9640" w:type="dxa"/>
            <w:gridSpan w:val="11"/>
          </w:tcPr>
          <w:p w14:paraId="07D9B5B7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0970E65C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229F8" w14:textId="77777777" w:rsidR="00D627D6" w:rsidRDefault="00D627D6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0EB56" w14:textId="57F51CE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applicability of new enhanced SNPN test cases</w:t>
            </w:r>
          </w:p>
        </w:tc>
      </w:tr>
      <w:tr w:rsidR="00D627D6" w14:paraId="47E58EA0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B422007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386C2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187AA78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C9D7B46" w14:textId="77777777" w:rsidR="00D627D6" w:rsidRDefault="00D627D6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EFC87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D627D6" w14:paraId="7610D20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47AA444" w14:textId="77777777" w:rsidR="00D627D6" w:rsidRDefault="00D627D6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FC8896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27D6" w14:paraId="2A252C2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E57750B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220E7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5FDB7167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F1B1C0B" w14:textId="77777777" w:rsidR="00D627D6" w:rsidRDefault="00D627D6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0FD052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FB7E395" w14:textId="77777777" w:rsidR="00D627D6" w:rsidRDefault="00D627D6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2A678" w14:textId="77777777" w:rsidR="00D627D6" w:rsidRDefault="00D627D6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90D2E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D627D6" w14:paraId="4D15019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09A7881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0D988C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A208BB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5B306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18C6D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4E6FFFFC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C18B0" w14:textId="77777777" w:rsidR="00D627D6" w:rsidRDefault="00D627D6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BEF4E" w14:textId="77777777" w:rsidR="00D627D6" w:rsidRDefault="00D627D6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8553B" w14:textId="77777777" w:rsidR="00D627D6" w:rsidRDefault="00D627D6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AA6BA" w14:textId="77777777" w:rsidR="00D627D6" w:rsidRDefault="00D627D6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B15CB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627D6" w14:paraId="57A92F27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C4E53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58F96" w14:textId="77777777" w:rsidR="00D627D6" w:rsidRDefault="00D627D6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22145" w14:textId="77777777" w:rsidR="00D627D6" w:rsidRDefault="00D627D6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31B40" w14:textId="77777777" w:rsidR="00D627D6" w:rsidRPr="007C2097" w:rsidRDefault="00D627D6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27D6" w14:paraId="4423A639" w14:textId="77777777" w:rsidTr="00F9223D">
        <w:tc>
          <w:tcPr>
            <w:tcW w:w="1843" w:type="dxa"/>
          </w:tcPr>
          <w:p w14:paraId="1082E142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85EA5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370E5796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CC116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1D71" w14:textId="74282A94" w:rsidR="00D627D6" w:rsidRDefault="00D627D6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added needs test applicability definition</w:t>
            </w:r>
          </w:p>
        </w:tc>
      </w:tr>
      <w:tr w:rsidR="00D627D6" w14:paraId="4302C47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2DFAC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B9C94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745F533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7D5E1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61A49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applicability</w:t>
            </w:r>
          </w:p>
          <w:p w14:paraId="2D7D9EB0" w14:textId="77777777" w:rsidR="00D627D6" w:rsidRDefault="00D627D6" w:rsidP="00D62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6.5.3.5</w:t>
            </w:r>
            <w:r>
              <w:rPr>
                <w:noProof/>
                <w:lang w:eastAsia="zh-CN"/>
              </w:rPr>
              <w:tab/>
              <w:t xml:space="preserve">SNPN Selection in Automatic Mode / Using credentials from a credentials holder  </w:t>
            </w:r>
          </w:p>
          <w:p w14:paraId="473D845A" w14:textId="77777777" w:rsidR="00D627D6" w:rsidRDefault="00D627D6" w:rsidP="00D62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6.5.3.6</w:t>
            </w:r>
            <w:r>
              <w:rPr>
                <w:noProof/>
                <w:lang w:eastAsia="zh-CN"/>
              </w:rPr>
              <w:tab/>
              <w:t>SNPN / Limited service / No valid subscriber data</w:t>
            </w:r>
          </w:p>
          <w:p w14:paraId="1E0B564D" w14:textId="77777777" w:rsidR="00D627D6" w:rsidRDefault="00D627D6" w:rsidP="00D62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6.5.3.7</w:t>
            </w:r>
            <w:r>
              <w:rPr>
                <w:noProof/>
                <w:lang w:eastAsia="zh-CN"/>
              </w:rPr>
              <w:tab/>
              <w:t xml:space="preserve">SNPN / User Reselection in Automatic Mode / Using credentials from a credentials holder </w:t>
            </w:r>
          </w:p>
          <w:p w14:paraId="33FA8723" w14:textId="77777777" w:rsidR="00D627D6" w:rsidRDefault="00D627D6" w:rsidP="00D62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6.5.3.8</w:t>
            </w:r>
            <w:r>
              <w:rPr>
                <w:noProof/>
                <w:lang w:eastAsia="zh-CN"/>
              </w:rPr>
              <w:tab/>
              <w:t>SNPN / cell reselection for IMS  emergency services</w:t>
            </w:r>
          </w:p>
          <w:p w14:paraId="651511F8" w14:textId="2D1F2847" w:rsidR="00D627D6" w:rsidRDefault="00D627D6" w:rsidP="00D62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6.5.3.9</w:t>
            </w:r>
            <w:r>
              <w:rPr>
                <w:noProof/>
                <w:lang w:eastAsia="zh-CN"/>
              </w:rPr>
              <w:tab/>
              <w:t>SNPN / cell reselection / SNPN to PLMN</w:t>
            </w:r>
          </w:p>
        </w:tc>
      </w:tr>
      <w:tr w:rsidR="00D627D6" w14:paraId="69C86522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99745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CDD72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50B89A1B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CB9F8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3928" w14:textId="4BE5EFFE" w:rsidR="00D627D6" w:rsidRDefault="00D627D6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CA0878">
              <w:rPr>
                <w:noProof/>
                <w:lang w:eastAsia="zh-CN"/>
              </w:rPr>
              <w:t xml:space="preserve">feature will not be properly tested and hence may </w:t>
            </w:r>
            <w:r>
              <w:rPr>
                <w:noProof/>
                <w:lang w:eastAsia="zh-CN"/>
              </w:rPr>
              <w:t>not interoperate.</w:t>
            </w:r>
          </w:p>
        </w:tc>
      </w:tr>
      <w:tr w:rsidR="00D627D6" w14:paraId="307AE2D1" w14:textId="77777777" w:rsidTr="00F9223D">
        <w:tc>
          <w:tcPr>
            <w:tcW w:w="2694" w:type="dxa"/>
            <w:gridSpan w:val="2"/>
          </w:tcPr>
          <w:p w14:paraId="54FCF146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0E0C0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2B3EE3C3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C472F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3DF6A" w14:textId="56FCA72B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</w:p>
        </w:tc>
      </w:tr>
      <w:tr w:rsidR="00D627D6" w14:paraId="47662CC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48C3A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4657C" w14:textId="77777777" w:rsidR="00D627D6" w:rsidRDefault="00D627D6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7D6" w14:paraId="0DFAF2E4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082F8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D322C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BA7FCE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5AFB2" w14:textId="77777777" w:rsidR="00D627D6" w:rsidRDefault="00D627D6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1F96E" w14:textId="77777777" w:rsidR="00D627D6" w:rsidRDefault="00D627D6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7D6" w14:paraId="565B1F1E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4C71A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72C14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2CA05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8CD19F" w14:textId="77777777" w:rsidR="00D627D6" w:rsidRDefault="00D627D6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29642" w14:textId="77777777" w:rsidR="00D627D6" w:rsidRDefault="00D627D6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7D6" w14:paraId="1EF75DA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5A422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664D9" w14:textId="3A334EB1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B105" w14:textId="25AFB5D0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5DF1077" w14:textId="77777777" w:rsidR="00D627D6" w:rsidRDefault="00D627D6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7849D" w14:textId="305A4A4E" w:rsidR="00D627D6" w:rsidRDefault="00D627D6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38.508-2 CR ... </w:t>
            </w:r>
            <w:r w:rsidR="009C6B34">
              <w:rPr>
                <w:noProof/>
              </w:rPr>
              <w:t>0523</w:t>
            </w:r>
          </w:p>
        </w:tc>
      </w:tr>
      <w:tr w:rsidR="00D627D6" w14:paraId="7FCC2443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037EB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DF5F5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8BB3" w14:textId="77777777" w:rsidR="00D627D6" w:rsidRDefault="00D627D6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E927BE" w14:textId="77777777" w:rsidR="00D627D6" w:rsidRDefault="00D627D6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69C6F" w14:textId="77777777" w:rsidR="00D627D6" w:rsidRDefault="00D627D6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7D6" w14:paraId="3BAE499E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82BA7" w14:textId="77777777" w:rsidR="00D627D6" w:rsidRDefault="00D627D6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F95AF" w14:textId="77777777" w:rsidR="00D627D6" w:rsidRDefault="00D627D6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D627D6" w14:paraId="6A41BB0D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B1395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B0528" w14:textId="77777777" w:rsidR="00D627D6" w:rsidRDefault="00D627D6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7D6" w:rsidRPr="008863B9" w14:paraId="4D6EB262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1D4A9" w14:textId="77777777" w:rsidR="00D627D6" w:rsidRPr="008863B9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849AA" w14:textId="77777777" w:rsidR="00D627D6" w:rsidRPr="008863B9" w:rsidRDefault="00D627D6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27D6" w14:paraId="12A2372E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3936" w14:textId="77777777" w:rsidR="00D627D6" w:rsidRDefault="00D627D6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FD457" w14:textId="77777777" w:rsidR="00D627D6" w:rsidRPr="009C6B34" w:rsidRDefault="009C6B34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9C6B34">
              <w:rPr>
                <w:noProof/>
              </w:rPr>
              <w:t>Note to Secretary:</w:t>
            </w:r>
          </w:p>
          <w:p w14:paraId="5EA59DC3" w14:textId="02D869A6" w:rsidR="009C6B34" w:rsidRDefault="009C6B34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9C6B34">
              <w:rPr>
                <w:noProof/>
              </w:rPr>
              <w:t xml:space="preserve">The </w:t>
            </w:r>
            <w:r w:rsidRPr="009C6B34">
              <w:rPr>
                <w:rFonts w:cs="Arial"/>
                <w:lang w:eastAsia="zh-CN"/>
              </w:rPr>
              <w:t>A.4.3.7-1/XX</w:t>
            </w:r>
            <w:r w:rsidRPr="009C6B34">
              <w:rPr>
                <w:rFonts w:cs="Arial"/>
                <w:lang w:eastAsia="zh-CN"/>
              </w:rPr>
              <w:t xml:space="preserve"> and </w:t>
            </w:r>
            <w:r w:rsidRPr="009C6B34">
              <w:rPr>
                <w:rFonts w:cs="Arial"/>
                <w:lang w:eastAsia="zh-CN"/>
              </w:rPr>
              <w:t>A.4.3.7-1/</w:t>
            </w:r>
            <w:r w:rsidRPr="009C6B34">
              <w:rPr>
                <w:rFonts w:cs="Arial"/>
                <w:lang w:eastAsia="zh-CN"/>
              </w:rPr>
              <w:t>YY</w:t>
            </w:r>
            <w:r>
              <w:rPr>
                <w:rFonts w:cs="Arial"/>
                <w:lang w:eastAsia="zh-CN"/>
              </w:rPr>
              <w:t xml:space="preserve"> as per 38.508-2 CR 0523</w:t>
            </w:r>
          </w:p>
        </w:tc>
      </w:tr>
    </w:tbl>
    <w:p w14:paraId="742BA46B" w14:textId="77777777" w:rsidR="00D627D6" w:rsidRDefault="00D627D6" w:rsidP="00D627D6">
      <w:pPr>
        <w:pStyle w:val="CRCoverPage"/>
        <w:spacing w:after="0"/>
        <w:rPr>
          <w:noProof/>
          <w:sz w:val="8"/>
          <w:szCs w:val="8"/>
        </w:rPr>
      </w:pPr>
    </w:p>
    <w:p w14:paraId="7B454217" w14:textId="77777777" w:rsidR="001A19C7" w:rsidRDefault="001A19C7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14:paraId="1E06E5CB" w14:textId="69ABB4D5" w:rsidR="00356D76" w:rsidRPr="003F7263" w:rsidRDefault="00356D76" w:rsidP="00356D76">
      <w:pPr>
        <w:pStyle w:val="Heading2"/>
      </w:pPr>
      <w:r w:rsidRPr="003F7263">
        <w:lastRenderedPageBreak/>
        <w:t>4.1</w:t>
      </w:r>
      <w:r w:rsidRPr="003F7263">
        <w:tab/>
      </w:r>
      <w:r w:rsidR="009B2E19" w:rsidRPr="003F7263">
        <w:t>Protocol conformance test cases</w:t>
      </w:r>
      <w:r w:rsidR="009B2E19" w:rsidRPr="003F7263" w:rsidDel="00062F2A">
        <w:t xml:space="preserve"> </w:t>
      </w:r>
      <w:r w:rsidR="009B2E19" w:rsidRPr="003F7263">
        <w:t>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AA6B59" w14:textId="77777777" w:rsidR="00DB19D0" w:rsidRPr="003F7263" w:rsidRDefault="00DB19D0" w:rsidP="00784969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</w:tblGrid>
      <w:tr w:rsidR="00DB19D0" w:rsidRPr="003F7263" w14:paraId="434AB1E8" w14:textId="77777777" w:rsidTr="00B76AD6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69E4FD90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10E05B0D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0A11BE1E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58" w:type="dxa"/>
            <w:gridSpan w:val="4"/>
          </w:tcPr>
          <w:p w14:paraId="65B747CF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DB19D0" w:rsidRPr="003F7263" w14:paraId="32FA9371" w14:textId="77777777" w:rsidTr="00B76AD6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2397E5BA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1554DF3F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4054315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8EB7C9C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4D182970" w14:textId="77777777" w:rsidR="00DB19D0" w:rsidRPr="003F7263" w:rsidRDefault="00DB19D0" w:rsidP="00E720B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E6117F" w:rsidRPr="003F7263" w14:paraId="4AE587E7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5213C40" w14:textId="1CF9E888" w:rsidR="00E6117F" w:rsidRPr="003F7263" w:rsidRDefault="00E6117F" w:rsidP="00E6117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7113DFD" w14:textId="3A5A5BFC" w:rsidR="00E6117F" w:rsidRPr="003F7263" w:rsidRDefault="00E6117F" w:rsidP="00E6117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83EB7A" w14:textId="77777777" w:rsidR="00E6117F" w:rsidRPr="003F7263" w:rsidRDefault="00E6117F" w:rsidP="00E6117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ED759F" w14:textId="77777777" w:rsidR="00E6117F" w:rsidRPr="003F7263" w:rsidRDefault="00E6117F" w:rsidP="00E6117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C6277C" w14:textId="77777777" w:rsidR="00E6117F" w:rsidRPr="003F7263" w:rsidRDefault="00E6117F" w:rsidP="00E6117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E6117F" w:rsidRPr="003F7263" w14:paraId="236E4CFD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1F72327" w14:textId="77777777" w:rsidR="00E6117F" w:rsidRPr="003F7263" w:rsidRDefault="00E6117F" w:rsidP="00E6117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10C657D" w14:textId="3712FE11" w:rsidR="00E6117F" w:rsidRPr="003F7263" w:rsidRDefault="00E6117F" w:rsidP="00E6117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9E297B" w14:textId="77777777" w:rsidR="00E6117F" w:rsidRPr="003F7263" w:rsidRDefault="00E6117F" w:rsidP="00E6117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AA0896" w14:textId="77777777" w:rsidR="00E6117F" w:rsidRPr="003F7263" w:rsidRDefault="00E6117F" w:rsidP="00E6117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181F1B" w14:textId="77777777" w:rsidR="00E6117F" w:rsidRPr="003F7263" w:rsidRDefault="00E6117F" w:rsidP="00E6117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E6117F" w:rsidRPr="003F7263" w14:paraId="25705543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8C5B41" w14:textId="77777777" w:rsidR="00E6117F" w:rsidRPr="003F7263" w:rsidRDefault="00E6117F" w:rsidP="00E6117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95A22E" w14:textId="77777777" w:rsidR="00E6117F" w:rsidRPr="003F7263" w:rsidRDefault="00E6117F" w:rsidP="00E6117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7BA930" w14:textId="77777777" w:rsidR="00E6117F" w:rsidRPr="003F7263" w:rsidRDefault="00E6117F" w:rsidP="00E6117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164E42" w14:textId="77777777" w:rsidR="00E6117F" w:rsidRPr="003F7263" w:rsidRDefault="00E6117F" w:rsidP="00E6117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C5202F" w14:textId="77777777" w:rsidR="00E6117F" w:rsidRPr="003F7263" w:rsidRDefault="00E6117F" w:rsidP="00E6117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E6117F" w:rsidRPr="003F7263" w14:paraId="38EA0C1B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3A8EE" w14:textId="0D64B36E" w:rsidR="00E6117F" w:rsidRPr="003F7263" w:rsidRDefault="00E6117F" w:rsidP="00E6117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F4A3A5" w14:textId="0204E9BF" w:rsidR="00E6117F" w:rsidRPr="003F7263" w:rsidRDefault="00956672" w:rsidP="00E6117F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11" w:author="Abdul Rasheed M D" w:date="2023-08-11T10:55:00Z">
              <w:r>
                <w:rPr>
                  <w:rFonts w:ascii="Arial" w:hAnsi="Arial"/>
                  <w:sz w:val="16"/>
                  <w:szCs w:val="16"/>
                </w:rPr>
                <w:t>&lt;&lt;&lt; Rows Skipped Here&gt;&gt;&gt;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69F65" w14:textId="00F02104" w:rsidR="00E6117F" w:rsidRPr="003F7263" w:rsidRDefault="00E6117F" w:rsidP="00E6117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DD736" w14:textId="10D971D1" w:rsidR="00E6117F" w:rsidRPr="003F7263" w:rsidRDefault="00E6117F" w:rsidP="00E6117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5ED35" w14:textId="6AA68216" w:rsidR="00E6117F" w:rsidRPr="003F7263" w:rsidRDefault="00E6117F" w:rsidP="00E6117F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76AD6" w:rsidRPr="003F7263" w14:paraId="16501682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614E61" w14:textId="7C0E754C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08B34E" w14:textId="51B6CEC8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D3AFE6" w14:textId="77777777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0FC813" w14:textId="77777777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7B393F" w14:textId="77777777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B76AD6" w:rsidRPr="003F7263" w14:paraId="30CDA5CE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B82CC3" w14:textId="6D27B754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A2C46" w14:textId="27B10834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A167F2" w14:textId="77777777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1DAC1F" w14:textId="77777777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60E8BE" w14:textId="77777777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B76AD6" w:rsidRPr="003F7263" w14:paraId="7339AAD6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080E5" w14:textId="4D9481F1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DB61E" w14:textId="5549C63A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09070" w14:textId="0A468A72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F5FA" w14:textId="4F39F60E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30C5" w14:textId="7DA14B3A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76AD6" w:rsidRPr="003F7263" w14:paraId="116834AD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05C7" w14:textId="2FCFEF99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46947" w14:textId="5727A06A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7954B" w14:textId="2641E890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7498B" w14:textId="49839EEC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3789" w14:textId="5974AFEE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76AD6" w:rsidRPr="003F7263" w14:paraId="5885025C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31CDC" w14:textId="50C4BEF9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6DA51" w14:textId="26DF2AFA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50AE" w14:textId="5A808E76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E1BB2" w14:textId="731E15CB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5880" w14:textId="6ABE4EB0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B76AD6" w:rsidRPr="003F7263" w14:paraId="3D97E1AC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7E699A" w14:textId="6C8E2263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A61195" w14:textId="23CA2382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FD7CC4" w14:textId="77777777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81397" w14:textId="77777777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045E06" w14:textId="77777777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B76AD6" w:rsidRPr="003F7263" w14:paraId="1FBBA8A2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2DA1" w14:textId="1CC0E94D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5846" w14:textId="2FC2F5DB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846A7" w14:textId="655EA5F4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4A9C" w14:textId="7B1161D8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A299F" w14:textId="64E3A45C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76AD6" w:rsidRPr="003F7263" w14:paraId="7775A388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EB540" w14:textId="0C25583C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C38E8" w14:textId="0FB69E1D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00269" w14:textId="6BDC675E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93FB9" w14:textId="01768121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E8448" w14:textId="3A448BC1" w:rsidR="00B76AD6" w:rsidRPr="003F7263" w:rsidRDefault="00B76AD6" w:rsidP="00B76AD6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76AD6" w:rsidRPr="003F7263" w14:paraId="4DD950DE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70E04" w14:textId="16ACF10E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18879" w14:textId="03A876B6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D3558" w14:textId="70DEE8AD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42AF6" w14:textId="32911668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0FD5" w14:textId="03155A71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76AD6" w:rsidRPr="003F7263" w14:paraId="26252420" w14:textId="77777777" w:rsidTr="00B76AD6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C5744" w14:textId="2E002C0A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C9069" w14:textId="57A63A32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CFBA3" w14:textId="1F1383B5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E80D7" w14:textId="71209DA0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1B622" w14:textId="6D6C652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B76AD6" w:rsidRPr="003F7263" w14:paraId="04F07A51" w14:textId="77777777" w:rsidTr="00B76AD6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70E82" w14:textId="7777777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4807F" w14:textId="7777777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257F0" w14:textId="77777777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456D3" w14:textId="77777777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39ED0" w14:textId="7777777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76AD6" w:rsidRPr="003F7263" w14:paraId="4ED2DEDA" w14:textId="77777777" w:rsidTr="00B76AD6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1A61" w14:textId="7777777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E09E" w14:textId="7777777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9DE06" w14:textId="77777777" w:rsidR="00B76AD6" w:rsidRPr="003F7263" w:rsidRDefault="00B76AD6" w:rsidP="00B76AD6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750BD" w14:textId="77777777" w:rsidR="00B76AD6" w:rsidRPr="003F7263" w:rsidRDefault="00B76AD6" w:rsidP="00B76AD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14437" w14:textId="77777777" w:rsidR="00B76AD6" w:rsidRPr="003F7263" w:rsidRDefault="00B76AD6" w:rsidP="00B76AD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956672" w:rsidRPr="003F7263" w14:paraId="5DA7876A" w14:textId="77777777" w:rsidTr="00B76AD6">
        <w:trPr>
          <w:gridBefore w:val="1"/>
          <w:wBefore w:w="33" w:type="dxa"/>
          <w:jc w:val="center"/>
          <w:ins w:id="12" w:author="Abdul Rasheed M D" w:date="2023-08-11T10:56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39DF9" w14:textId="000B5A8E" w:rsidR="00956672" w:rsidRDefault="00956672" w:rsidP="00956672">
            <w:pPr>
              <w:spacing w:after="0"/>
              <w:rPr>
                <w:ins w:id="13" w:author="Abdul Rasheed M D" w:date="2023-08-11T10:56:00Z"/>
                <w:rFonts w:ascii="Arial" w:hAnsi="Arial"/>
                <w:sz w:val="16"/>
                <w:szCs w:val="16"/>
              </w:rPr>
            </w:pPr>
            <w:ins w:id="14" w:author="Abdul Rasheed M D" w:date="2023-08-11T10:56:00Z">
              <w:r w:rsidRPr="003F7263">
                <w:rPr>
                  <w:rFonts w:ascii="Arial" w:hAnsi="Arial"/>
                  <w:b/>
                  <w:sz w:val="16"/>
                  <w:szCs w:val="16"/>
                </w:rPr>
                <w:t>6.5.</w:t>
              </w:r>
              <w:r>
                <w:rPr>
                  <w:rFonts w:ascii="Arial" w:hAnsi="Arial"/>
                  <w:b/>
                  <w:sz w:val="16"/>
                  <w:szCs w:val="16"/>
                </w:rPr>
                <w:t>3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03F36" w14:textId="04C3C7A4" w:rsidR="00956672" w:rsidRPr="004D3A93" w:rsidRDefault="00956672" w:rsidP="00956672">
            <w:pPr>
              <w:spacing w:after="0"/>
              <w:rPr>
                <w:ins w:id="15" w:author="Abdul Rasheed M D" w:date="2023-08-11T10:56:00Z"/>
                <w:rFonts w:ascii="Arial" w:hAnsi="Arial"/>
                <w:sz w:val="16"/>
                <w:szCs w:val="16"/>
              </w:rPr>
            </w:pPr>
            <w:ins w:id="16" w:author="Abdul Rasheed M D" w:date="2023-08-11T10:56:00Z">
              <w:r w:rsidRPr="003F7263">
                <w:rPr>
                  <w:rFonts w:ascii="Arial" w:hAnsi="Arial"/>
                  <w:b/>
                  <w:bCs/>
                  <w:sz w:val="16"/>
                  <w:szCs w:val="16"/>
                </w:rPr>
                <w:t xml:space="preserve">SNPN </w:t>
              </w:r>
            </w:ins>
            <w:ins w:id="17" w:author="Abdul Rasheed M D" w:date="2023-08-11T10:57:00Z">
              <w:r>
                <w:rPr>
                  <w:rFonts w:ascii="Arial" w:hAnsi="Arial"/>
                  <w:b/>
                  <w:bCs/>
                  <w:sz w:val="16"/>
                  <w:szCs w:val="16"/>
                </w:rPr>
                <w:t>Selection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C7B9" w14:textId="77777777" w:rsidR="00956672" w:rsidRPr="003F7263" w:rsidRDefault="00956672" w:rsidP="0095667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8" w:author="Abdul Rasheed M D" w:date="2023-08-11T10:56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BB429" w14:textId="77777777" w:rsidR="00956672" w:rsidRPr="003F7263" w:rsidRDefault="00956672" w:rsidP="00956672">
            <w:pPr>
              <w:keepNext/>
              <w:keepLines/>
              <w:spacing w:after="0"/>
              <w:jc w:val="center"/>
              <w:rPr>
                <w:ins w:id="19" w:author="Abdul Rasheed M D" w:date="2023-08-11T10:56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B6C53" w14:textId="77777777" w:rsidR="00956672" w:rsidRPr="003F7263" w:rsidRDefault="00956672" w:rsidP="00956672">
            <w:pPr>
              <w:spacing w:after="0"/>
              <w:rPr>
                <w:ins w:id="20" w:author="Abdul Rasheed M D" w:date="2023-08-11T10:56:00Z"/>
                <w:rFonts w:ascii="Arial" w:hAnsi="Arial"/>
                <w:sz w:val="16"/>
                <w:szCs w:val="16"/>
              </w:rPr>
            </w:pPr>
          </w:p>
        </w:tc>
      </w:tr>
      <w:tr w:rsidR="00277178" w:rsidRPr="003F7263" w14:paraId="315B8691" w14:textId="77777777" w:rsidTr="00B76AD6">
        <w:trPr>
          <w:gridBefore w:val="1"/>
          <w:wBefore w:w="33" w:type="dxa"/>
          <w:jc w:val="center"/>
          <w:ins w:id="21" w:author="Abdul Rasheed M D" w:date="2023-08-11T10:56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36042" w14:textId="2EF51FC8" w:rsidR="00277178" w:rsidRDefault="00277178" w:rsidP="00277178">
            <w:pPr>
              <w:spacing w:after="0"/>
              <w:rPr>
                <w:ins w:id="22" w:author="Abdul Rasheed M D" w:date="2023-08-11T10:56:00Z"/>
                <w:rFonts w:ascii="Arial" w:hAnsi="Arial"/>
                <w:sz w:val="16"/>
                <w:szCs w:val="16"/>
              </w:rPr>
            </w:pPr>
            <w:ins w:id="23" w:author="Abdul Rasheed M D" w:date="2023-08-11T10:56:00Z">
              <w:r w:rsidRPr="003F7263">
                <w:rPr>
                  <w:rFonts w:ascii="Arial" w:hAnsi="Arial"/>
                  <w:sz w:val="16"/>
                  <w:szCs w:val="16"/>
                </w:rPr>
                <w:t>6.5.</w:t>
              </w:r>
            </w:ins>
            <w:ins w:id="24" w:author="Abdul Rasheed M D" w:date="2023-08-11T10:57:00Z"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  <w:ins w:id="25" w:author="Abdul Rasheed M D" w:date="2023-08-11T10:56:00Z">
              <w:r w:rsidRPr="003F7263">
                <w:rPr>
                  <w:rFonts w:ascii="Arial" w:hAnsi="Arial"/>
                  <w:sz w:val="16"/>
                  <w:szCs w:val="16"/>
                </w:rPr>
                <w:t>.</w:t>
              </w:r>
            </w:ins>
            <w:ins w:id="26" w:author="Abdul Rasheed M D" w:date="2023-08-11T10:57:00Z">
              <w:r>
                <w:rPr>
                  <w:rFonts w:ascii="Arial" w:hAnsi="Arial"/>
                  <w:sz w:val="16"/>
                  <w:szCs w:val="16"/>
                </w:rPr>
                <w:t>5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09B0A" w14:textId="1C436F19" w:rsidR="00277178" w:rsidRPr="00277178" w:rsidRDefault="00277178" w:rsidP="00277178">
            <w:pPr>
              <w:spacing w:after="0"/>
              <w:rPr>
                <w:ins w:id="27" w:author="Abdul Rasheed M D" w:date="2023-08-11T10:56:00Z"/>
                <w:rFonts w:ascii="Arial" w:hAnsi="Arial" w:cs="Arial"/>
                <w:sz w:val="16"/>
                <w:szCs w:val="16"/>
              </w:rPr>
            </w:pPr>
            <w:ins w:id="28" w:author="Abdul Rasheed M D" w:date="2023-08-11T11:02:00Z">
              <w:r w:rsidRPr="00277178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SNPN Selection in Automatic Mode / Using credentials from a credentials holder  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8D162" w14:textId="50F1A3DB" w:rsidR="00277178" w:rsidRPr="003F7263" w:rsidRDefault="00277178" w:rsidP="00277178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9" w:author="Abdul Rasheed M D" w:date="2023-08-11T10:56:00Z"/>
                <w:rFonts w:ascii="Arial" w:hAnsi="Arial"/>
                <w:color w:val="000000"/>
                <w:sz w:val="16"/>
                <w:szCs w:val="16"/>
              </w:rPr>
            </w:pPr>
            <w:ins w:id="30" w:author="Abdul Rasheed M D" w:date="2023-08-11T10:56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</w:ins>
            <w:ins w:id="31" w:author="Abdul Rasheed M D" w:date="2023-08-11T10:57:00Z"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57518" w14:textId="7C970DD8" w:rsidR="00277178" w:rsidRPr="003F7263" w:rsidRDefault="00277178" w:rsidP="00277178">
            <w:pPr>
              <w:keepNext/>
              <w:keepLines/>
              <w:spacing w:after="0"/>
              <w:jc w:val="center"/>
              <w:rPr>
                <w:ins w:id="32" w:author="Abdul Rasheed M D" w:date="2023-08-11T10:56:00Z"/>
                <w:rFonts w:ascii="Arial" w:hAnsi="Arial"/>
                <w:color w:val="000000"/>
                <w:sz w:val="16"/>
                <w:szCs w:val="16"/>
              </w:rPr>
            </w:pPr>
            <w:ins w:id="33" w:author="Abdul Rasheed M D" w:date="2023-08-11T10:56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34" w:author="Abdul Rasheed M D" w:date="2023-08-11T12:02:00Z">
              <w:r w:rsidR="00843BC9">
                <w:rPr>
                  <w:rFonts w:ascii="Arial" w:hAnsi="Arial"/>
                  <w:color w:val="000000"/>
                  <w:sz w:val="16"/>
                  <w:szCs w:val="16"/>
                </w:rPr>
                <w:t>XXX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9E10D" w14:textId="05073BBA" w:rsidR="00277178" w:rsidRPr="00843BC9" w:rsidRDefault="00843BC9" w:rsidP="00277178">
            <w:pPr>
              <w:spacing w:after="0"/>
              <w:rPr>
                <w:ins w:id="35" w:author="Abdul Rasheed M D" w:date="2023-08-11T10:56:00Z"/>
                <w:rFonts w:ascii="Arial" w:hAnsi="Arial" w:cs="Arial"/>
                <w:sz w:val="16"/>
                <w:szCs w:val="16"/>
              </w:rPr>
            </w:pPr>
            <w:ins w:id="36" w:author="Abdul Rasheed M D" w:date="2023-08-11T12:01:00Z">
              <w:r w:rsidRPr="00843BC9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  <w:r w:rsidRPr="00843BC9">
                <w:rPr>
                  <w:rFonts w:ascii="Arial" w:hAnsi="Arial" w:cs="Arial"/>
                  <w:sz w:val="16"/>
                  <w:szCs w:val="16"/>
                  <w:lang w:eastAsia="zh-CN"/>
                </w:rPr>
                <w:t>accessing SNPN using credentials from a Credentials Holder</w:t>
              </w:r>
            </w:ins>
          </w:p>
        </w:tc>
      </w:tr>
      <w:tr w:rsidR="00277178" w:rsidRPr="003F7263" w14:paraId="6FBC6096" w14:textId="77777777" w:rsidTr="00B76AD6">
        <w:trPr>
          <w:gridBefore w:val="1"/>
          <w:wBefore w:w="33" w:type="dxa"/>
          <w:jc w:val="center"/>
          <w:ins w:id="37" w:author="Abdul Rasheed M D" w:date="2023-08-11T11:01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1E64B" w14:textId="3DDFCEB6" w:rsidR="00277178" w:rsidRPr="003F7263" w:rsidRDefault="00277178" w:rsidP="00277178">
            <w:pPr>
              <w:spacing w:after="0"/>
              <w:rPr>
                <w:ins w:id="38" w:author="Abdul Rasheed M D" w:date="2023-08-11T11:01:00Z"/>
                <w:rFonts w:ascii="Arial" w:hAnsi="Arial"/>
                <w:sz w:val="16"/>
                <w:szCs w:val="16"/>
              </w:rPr>
            </w:pPr>
            <w:ins w:id="39" w:author="Abdul Rasheed M D" w:date="2023-08-11T11:02:00Z">
              <w:r w:rsidRPr="003F7263">
                <w:rPr>
                  <w:rFonts w:ascii="Arial" w:hAnsi="Arial"/>
                  <w:sz w:val="16"/>
                  <w:szCs w:val="16"/>
                </w:rPr>
                <w:t>6.5.</w:t>
              </w:r>
              <w:r>
                <w:rPr>
                  <w:rFonts w:ascii="Arial" w:hAnsi="Arial"/>
                  <w:sz w:val="16"/>
                  <w:szCs w:val="16"/>
                </w:rPr>
                <w:t>3</w:t>
              </w:r>
              <w:r w:rsidRPr="003F7263"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t>6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C94D4" w14:textId="6209C688" w:rsidR="00277178" w:rsidRPr="00277178" w:rsidRDefault="00277178" w:rsidP="00277178">
            <w:pPr>
              <w:spacing w:after="0"/>
              <w:rPr>
                <w:ins w:id="40" w:author="Abdul Rasheed M D" w:date="2023-08-11T11:01:00Z"/>
                <w:rFonts w:ascii="Arial" w:hAnsi="Arial" w:cs="Arial"/>
                <w:sz w:val="16"/>
                <w:szCs w:val="16"/>
              </w:rPr>
            </w:pPr>
            <w:ins w:id="41" w:author="Abdul Rasheed M D" w:date="2023-08-11T11:02:00Z">
              <w:r w:rsidRPr="00277178">
                <w:rPr>
                  <w:rFonts w:ascii="Arial" w:hAnsi="Arial" w:cs="Arial"/>
                  <w:color w:val="000000"/>
                  <w:sz w:val="16"/>
                  <w:szCs w:val="16"/>
                </w:rPr>
                <w:t>SNPN / Limited service / No valid subscriber data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64ABB" w14:textId="4BB17C75" w:rsidR="00277178" w:rsidRPr="003F7263" w:rsidRDefault="00277178" w:rsidP="00277178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42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43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DA6E0" w14:textId="48E60740" w:rsidR="00277178" w:rsidRPr="003F7263" w:rsidRDefault="00277178" w:rsidP="00277178">
            <w:pPr>
              <w:keepNext/>
              <w:keepLines/>
              <w:spacing w:after="0"/>
              <w:jc w:val="center"/>
              <w:rPr>
                <w:ins w:id="44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45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46" w:author="Abdul Rasheed M D" w:date="2023-08-11T12:21:00Z">
              <w:r w:rsidR="0062036F">
                <w:rPr>
                  <w:rFonts w:ascii="Arial" w:hAnsi="Arial"/>
                  <w:color w:val="000000"/>
                  <w:sz w:val="16"/>
                  <w:szCs w:val="16"/>
                </w:rPr>
                <w:t>YYY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7A907" w14:textId="17F7C6FC" w:rsidR="00277178" w:rsidRPr="003F7263" w:rsidRDefault="0062036F" w:rsidP="00277178">
            <w:pPr>
              <w:spacing w:after="0"/>
              <w:rPr>
                <w:ins w:id="47" w:author="Abdul Rasheed M D" w:date="2023-08-11T11:01:00Z"/>
                <w:rFonts w:ascii="Arial" w:hAnsi="Arial"/>
                <w:sz w:val="16"/>
                <w:szCs w:val="16"/>
              </w:rPr>
            </w:pPr>
            <w:ins w:id="48" w:author="Abdul Rasheed M D" w:date="2023-08-11T12:21:00Z">
              <w:r w:rsidRPr="00843BC9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  <w:r w:rsidRPr="0062036F">
                <w:rPr>
                  <w:rFonts w:ascii="Arial" w:hAnsi="Arial" w:cs="Arial"/>
                  <w:sz w:val="16"/>
                  <w:szCs w:val="16"/>
                  <w:lang w:eastAsia="zh-CN"/>
                </w:rPr>
                <w:t>and Onboarding Stand-alone Non-Public Network ( hence supports Default UE Credentials)</w:t>
              </w:r>
            </w:ins>
          </w:p>
        </w:tc>
      </w:tr>
      <w:tr w:rsidR="006D153E" w:rsidRPr="003F7263" w14:paraId="3AB53E22" w14:textId="77777777" w:rsidTr="006B3E76">
        <w:trPr>
          <w:gridBefore w:val="1"/>
          <w:wBefore w:w="33" w:type="dxa"/>
          <w:jc w:val="center"/>
          <w:ins w:id="49" w:author="Abdul Rasheed M D" w:date="2023-08-11T11:01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8BD97" w14:textId="75403192" w:rsidR="006D153E" w:rsidRPr="003F7263" w:rsidRDefault="006D153E" w:rsidP="006D153E">
            <w:pPr>
              <w:spacing w:after="0"/>
              <w:rPr>
                <w:ins w:id="50" w:author="Abdul Rasheed M D" w:date="2023-08-11T11:01:00Z"/>
                <w:rFonts w:ascii="Arial" w:hAnsi="Arial"/>
                <w:sz w:val="16"/>
                <w:szCs w:val="16"/>
              </w:rPr>
            </w:pPr>
            <w:ins w:id="51" w:author="Abdul Rasheed M D" w:date="2023-08-11T11:02:00Z">
              <w:r w:rsidRPr="003F7263">
                <w:rPr>
                  <w:rFonts w:ascii="Arial" w:hAnsi="Arial"/>
                  <w:sz w:val="16"/>
                  <w:szCs w:val="16"/>
                </w:rPr>
                <w:t>6.5.</w:t>
              </w:r>
              <w:r>
                <w:rPr>
                  <w:rFonts w:ascii="Arial" w:hAnsi="Arial"/>
                  <w:sz w:val="16"/>
                  <w:szCs w:val="16"/>
                </w:rPr>
                <w:t>3</w:t>
              </w:r>
              <w:r w:rsidRPr="003F7263"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t>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2BA3" w14:textId="2C122EF1" w:rsidR="006D153E" w:rsidRPr="00277178" w:rsidRDefault="006D153E" w:rsidP="006D153E">
            <w:pPr>
              <w:spacing w:after="0"/>
              <w:rPr>
                <w:ins w:id="52" w:author="Abdul Rasheed M D" w:date="2023-08-11T11:01:00Z"/>
                <w:rFonts w:ascii="Arial" w:hAnsi="Arial" w:cs="Arial"/>
                <w:sz w:val="16"/>
                <w:szCs w:val="16"/>
              </w:rPr>
            </w:pPr>
            <w:ins w:id="53" w:author="Abdul Rasheed M D" w:date="2023-08-11T11:02:00Z">
              <w:r w:rsidRPr="00277178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SNPN / User Reselection in Automatic Mode / Using credentials from a credentials holder 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E7A0" w14:textId="70B02D7E" w:rsidR="006D153E" w:rsidRPr="003F7263" w:rsidRDefault="006D153E" w:rsidP="006D153E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4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55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ED60C" w14:textId="6CC8DE2B" w:rsidR="006D153E" w:rsidRPr="003F7263" w:rsidRDefault="006D153E" w:rsidP="006D153E">
            <w:pPr>
              <w:keepNext/>
              <w:keepLines/>
              <w:spacing w:after="0"/>
              <w:jc w:val="center"/>
              <w:rPr>
                <w:ins w:id="56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57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58" w:author="Abdul Rasheed M D" w:date="2023-08-11T12:3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ZZZ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392" w14:textId="71D4AD25" w:rsidR="006D153E" w:rsidRPr="003F7263" w:rsidRDefault="006D153E" w:rsidP="006D153E">
            <w:pPr>
              <w:spacing w:after="0"/>
              <w:rPr>
                <w:ins w:id="59" w:author="Abdul Rasheed M D" w:date="2023-08-11T11:01:00Z"/>
                <w:rFonts w:ascii="Arial" w:hAnsi="Arial"/>
                <w:sz w:val="16"/>
                <w:szCs w:val="16"/>
              </w:rPr>
            </w:pPr>
            <w:ins w:id="60" w:author="Abdul Rasheed M D" w:date="2023-08-11T12:31:00Z">
              <w:r w:rsidRPr="0062036F">
                <w:rPr>
                  <w:rFonts w:ascii="Arial" w:hAnsi="Arial"/>
                  <w:sz w:val="16"/>
                  <w:szCs w:val="16"/>
                </w:rPr>
                <w:t>UE</w:t>
              </w:r>
              <w:r w:rsidRPr="006D153E">
                <w:rPr>
                  <w:rFonts w:ascii="Arial" w:hAnsi="Arial" w:cs="Arial"/>
                  <w:sz w:val="16"/>
                  <w:szCs w:val="16"/>
                </w:rPr>
                <w:t xml:space="preserve">s supporting 5G Core and </w:t>
              </w:r>
              <w:r w:rsidRPr="006D153E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accessing SNPN using credentials from a Credentials Holder and </w:t>
              </w:r>
              <w:r w:rsidRPr="006D153E">
                <w:rPr>
                  <w:rFonts w:ascii="Arial" w:hAnsi="Arial" w:cs="Arial"/>
                  <w:sz w:val="16"/>
                  <w:szCs w:val="16"/>
                </w:rPr>
                <w:t>user initiated SNPN reselection in automatic mode on NR</w:t>
              </w:r>
            </w:ins>
          </w:p>
        </w:tc>
      </w:tr>
      <w:tr w:rsidR="006D153E" w:rsidRPr="003F7263" w14:paraId="266B6FA0" w14:textId="77777777" w:rsidTr="00B76AD6">
        <w:trPr>
          <w:gridBefore w:val="1"/>
          <w:wBefore w:w="33" w:type="dxa"/>
          <w:jc w:val="center"/>
          <w:ins w:id="61" w:author="Abdul Rasheed M D" w:date="2023-08-11T11:01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EA90" w14:textId="44D446B7" w:rsidR="006D153E" w:rsidRPr="003F7263" w:rsidRDefault="006D153E" w:rsidP="006D153E">
            <w:pPr>
              <w:spacing w:after="0"/>
              <w:rPr>
                <w:ins w:id="62" w:author="Abdul Rasheed M D" w:date="2023-08-11T11:01:00Z"/>
                <w:rFonts w:ascii="Arial" w:hAnsi="Arial"/>
                <w:sz w:val="16"/>
                <w:szCs w:val="16"/>
              </w:rPr>
            </w:pPr>
            <w:ins w:id="63" w:author="Abdul Rasheed M D" w:date="2023-08-11T11:02:00Z">
              <w:r w:rsidRPr="003F7263">
                <w:rPr>
                  <w:rFonts w:ascii="Arial" w:hAnsi="Arial"/>
                  <w:sz w:val="16"/>
                  <w:szCs w:val="16"/>
                </w:rPr>
                <w:t>6.5.</w:t>
              </w:r>
              <w:r>
                <w:rPr>
                  <w:rFonts w:ascii="Arial" w:hAnsi="Arial"/>
                  <w:sz w:val="16"/>
                  <w:szCs w:val="16"/>
                </w:rPr>
                <w:t>3</w:t>
              </w:r>
              <w:r w:rsidRPr="003F7263"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t>8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7B8A" w14:textId="509F9DBB" w:rsidR="006D153E" w:rsidRPr="00277178" w:rsidRDefault="006D153E" w:rsidP="006D153E">
            <w:pPr>
              <w:spacing w:after="0"/>
              <w:rPr>
                <w:ins w:id="64" w:author="Abdul Rasheed M D" w:date="2023-08-11T11:01:00Z"/>
                <w:rFonts w:ascii="Arial" w:hAnsi="Arial" w:cs="Arial"/>
                <w:sz w:val="16"/>
                <w:szCs w:val="16"/>
              </w:rPr>
            </w:pPr>
            <w:ins w:id="65" w:author="Abdul Rasheed M D" w:date="2023-08-11T11:02:00Z">
              <w:r w:rsidRPr="00277178">
                <w:rPr>
                  <w:rFonts w:ascii="Arial" w:hAnsi="Arial" w:cs="Arial"/>
                  <w:color w:val="000000"/>
                  <w:sz w:val="16"/>
                  <w:szCs w:val="16"/>
                </w:rPr>
                <w:t>SNPN / cell reselection for IMS  emergency services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462F" w14:textId="508E10FF" w:rsidR="006D153E" w:rsidRPr="003F7263" w:rsidRDefault="006D153E" w:rsidP="006D153E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66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67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D45E1" w14:textId="583A706F" w:rsidR="006D153E" w:rsidRPr="003F7263" w:rsidRDefault="006B3E76" w:rsidP="006D153E">
            <w:pPr>
              <w:keepNext/>
              <w:keepLines/>
              <w:spacing w:after="0"/>
              <w:jc w:val="center"/>
              <w:rPr>
                <w:ins w:id="68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69" w:author="Abdul Rasheed M D" w:date="2023-08-11T15:00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CAAA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832F" w14:textId="03900CB1" w:rsidR="006D153E" w:rsidRPr="00096CE8" w:rsidRDefault="006B3E76" w:rsidP="006D153E">
            <w:pPr>
              <w:spacing w:after="0"/>
              <w:rPr>
                <w:ins w:id="70" w:author="Abdul Rasheed M D" w:date="2023-08-11T11:01:00Z"/>
                <w:rFonts w:ascii="Arial" w:hAnsi="Arial" w:cs="Arial"/>
                <w:sz w:val="16"/>
                <w:szCs w:val="16"/>
              </w:rPr>
            </w:pPr>
            <w:ins w:id="71" w:author="Abdul Rasheed M D" w:date="2023-08-11T15:00:00Z">
              <w:r w:rsidRPr="00096CE8">
                <w:rPr>
                  <w:rFonts w:ascii="Arial" w:hAnsi="Arial" w:cs="Arial"/>
                  <w:sz w:val="16"/>
                  <w:szCs w:val="16"/>
                </w:rPr>
                <w:t xml:space="preserve">UEs supporting 5G Core and emergency services </w:t>
              </w:r>
              <w:r w:rsidRPr="00096CE8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in NR connected to 5GCN </w:t>
              </w:r>
            </w:ins>
            <w:ins w:id="72" w:author="Abdul Rasheed M D" w:date="2023-08-11T15:46:00Z">
              <w:r w:rsidR="00096CE8" w:rsidRPr="00096CE8">
                <w:rPr>
                  <w:rFonts w:ascii="Arial" w:hAnsi="Arial" w:cs="Arial"/>
                  <w:sz w:val="16"/>
                  <w:szCs w:val="16"/>
                  <w:lang w:eastAsia="ja-JP"/>
                </w:rPr>
                <w:t>in SNPN Access mode</w:t>
              </w:r>
            </w:ins>
          </w:p>
        </w:tc>
      </w:tr>
      <w:tr w:rsidR="006D153E" w:rsidRPr="003F7263" w14:paraId="3D93BEB6" w14:textId="77777777" w:rsidTr="00B76AD6">
        <w:trPr>
          <w:gridBefore w:val="1"/>
          <w:wBefore w:w="33" w:type="dxa"/>
          <w:jc w:val="center"/>
          <w:ins w:id="73" w:author="Abdul Rasheed M D" w:date="2023-08-11T11:01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984BA" w14:textId="63045AAF" w:rsidR="006D153E" w:rsidRPr="003F7263" w:rsidRDefault="006D153E" w:rsidP="006D153E">
            <w:pPr>
              <w:spacing w:after="0"/>
              <w:rPr>
                <w:ins w:id="74" w:author="Abdul Rasheed M D" w:date="2023-08-11T11:01:00Z"/>
                <w:rFonts w:ascii="Arial" w:hAnsi="Arial"/>
                <w:sz w:val="16"/>
                <w:szCs w:val="16"/>
              </w:rPr>
            </w:pPr>
            <w:ins w:id="75" w:author="Abdul Rasheed M D" w:date="2023-08-11T11:02:00Z">
              <w:r w:rsidRPr="003F7263">
                <w:rPr>
                  <w:rFonts w:ascii="Arial" w:hAnsi="Arial"/>
                  <w:sz w:val="16"/>
                  <w:szCs w:val="16"/>
                </w:rPr>
                <w:t>6.5.</w:t>
              </w:r>
              <w:r>
                <w:rPr>
                  <w:rFonts w:ascii="Arial" w:hAnsi="Arial"/>
                  <w:sz w:val="16"/>
                  <w:szCs w:val="16"/>
                </w:rPr>
                <w:t>3</w:t>
              </w:r>
              <w:r w:rsidRPr="003F7263"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t>9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5A9D1" w14:textId="1672E208" w:rsidR="006D153E" w:rsidRPr="00277178" w:rsidRDefault="006D153E" w:rsidP="006D153E">
            <w:pPr>
              <w:spacing w:after="0"/>
              <w:rPr>
                <w:ins w:id="76" w:author="Abdul Rasheed M D" w:date="2023-08-11T11:01:00Z"/>
                <w:rFonts w:ascii="Arial" w:hAnsi="Arial" w:cs="Arial"/>
                <w:sz w:val="16"/>
                <w:szCs w:val="16"/>
              </w:rPr>
            </w:pPr>
            <w:ins w:id="77" w:author="Abdul Rasheed M D" w:date="2023-08-11T11:02:00Z">
              <w:r w:rsidRPr="00277178">
                <w:rPr>
                  <w:rFonts w:ascii="Arial" w:hAnsi="Arial" w:cs="Arial"/>
                  <w:color w:val="000000"/>
                  <w:sz w:val="16"/>
                  <w:szCs w:val="16"/>
                </w:rPr>
                <w:t>SNPN / cell reselection / SNPN to PLMN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06D07" w14:textId="23AB4B61" w:rsidR="006D153E" w:rsidRPr="003F7263" w:rsidRDefault="006D153E" w:rsidP="006D153E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78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79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35E91" w14:textId="0CB35528" w:rsidR="006D153E" w:rsidRPr="003F7263" w:rsidRDefault="006D153E" w:rsidP="006D153E">
            <w:pPr>
              <w:keepNext/>
              <w:keepLines/>
              <w:spacing w:after="0"/>
              <w:jc w:val="center"/>
              <w:rPr>
                <w:ins w:id="80" w:author="Abdul Rasheed M D" w:date="2023-08-11T11:01:00Z"/>
                <w:rFonts w:ascii="Arial" w:hAnsi="Arial"/>
                <w:color w:val="000000"/>
                <w:sz w:val="16"/>
                <w:szCs w:val="16"/>
              </w:rPr>
            </w:pPr>
            <w:ins w:id="81" w:author="Abdul Rasheed M D" w:date="2023-08-11T11:02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82" w:author="Abdul Rasheed M D" w:date="2023-08-11T15:30:00Z">
              <w:r w:rsidR="005D3F11">
                <w:rPr>
                  <w:rFonts w:ascii="Arial" w:hAnsi="Arial"/>
                  <w:color w:val="000000"/>
                  <w:sz w:val="16"/>
                  <w:szCs w:val="16"/>
                </w:rPr>
                <w:t>BBB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F9CEC" w14:textId="03D9A665" w:rsidR="006D153E" w:rsidRPr="005D3F11" w:rsidRDefault="005D3F11" w:rsidP="006D153E">
            <w:pPr>
              <w:spacing w:after="0"/>
              <w:rPr>
                <w:ins w:id="83" w:author="Abdul Rasheed M D" w:date="2023-08-11T11:01:00Z"/>
                <w:rFonts w:ascii="Arial" w:hAnsi="Arial" w:cs="Arial"/>
                <w:sz w:val="16"/>
                <w:szCs w:val="16"/>
              </w:rPr>
            </w:pPr>
            <w:ins w:id="84" w:author="Abdul Rasheed M D" w:date="2023-08-11T15:30:00Z">
              <w:r w:rsidRPr="005D3F11">
                <w:rPr>
                  <w:rFonts w:ascii="Arial" w:hAnsi="Arial" w:cs="Arial"/>
                  <w:sz w:val="16"/>
                  <w:szCs w:val="16"/>
                </w:rPr>
                <w:t>UEs supporting 5G Core and PLMN access in SNPN Access mode</w:t>
              </w:r>
            </w:ins>
            <w:ins w:id="85" w:author="Abdul Rasheed M D" w:date="2023-08-11T15:47:00Z">
              <w:r w:rsidR="00096CE8" w:rsidRPr="00096CE8">
                <w:rPr>
                  <w:rFonts w:ascii="Arial" w:hAnsi="Arial" w:cs="Arial"/>
                  <w:sz w:val="16"/>
                  <w:szCs w:val="16"/>
                </w:rPr>
                <w:t xml:space="preserve"> and emergency services </w:t>
              </w:r>
              <w:r w:rsidR="00096CE8" w:rsidRPr="00096CE8">
                <w:rPr>
                  <w:rFonts w:ascii="Arial" w:hAnsi="Arial" w:cs="Arial"/>
                  <w:sz w:val="16"/>
                  <w:szCs w:val="16"/>
                  <w:lang w:eastAsia="ja-JP"/>
                </w:rPr>
                <w:t>in NR connected to 5GCN in SNPN Access mode</w:t>
              </w:r>
            </w:ins>
          </w:p>
        </w:tc>
      </w:tr>
      <w:tr w:rsidR="006D153E" w:rsidRPr="003F7263" w14:paraId="47068527" w14:textId="77777777" w:rsidTr="00B76AD6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BAACEA" w14:textId="4E5B262F" w:rsidR="006D153E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887144" w14:textId="19D4BE4E" w:rsidR="006D153E" w:rsidRPr="004D3A93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6DF287" w14:textId="77777777" w:rsidR="006D153E" w:rsidRPr="003F7263" w:rsidRDefault="006D153E" w:rsidP="006D153E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FE010F" w14:textId="77777777" w:rsidR="006D153E" w:rsidRPr="003F7263" w:rsidRDefault="006D153E" w:rsidP="006D153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7B5205" w14:textId="77777777" w:rsidR="006D153E" w:rsidRPr="003F7263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153E" w:rsidRPr="003F7263" w14:paraId="26F3A24B" w14:textId="77777777" w:rsidTr="00B76AD6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6C6EF" w14:textId="11957906" w:rsidR="006D153E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7A6ABC" w14:textId="2E50A7FC" w:rsidR="006D153E" w:rsidRPr="004D3A93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D72B5" w14:textId="77777777" w:rsidR="006D153E" w:rsidRPr="003F7263" w:rsidRDefault="006D153E" w:rsidP="006D153E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065D60" w14:textId="77777777" w:rsidR="006D153E" w:rsidRPr="003F7263" w:rsidRDefault="006D153E" w:rsidP="006D153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38FA9F" w14:textId="77777777" w:rsidR="006D153E" w:rsidRPr="003F7263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153E" w:rsidRPr="003F7263" w14:paraId="346C284B" w14:textId="77777777" w:rsidTr="00B76AD6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B5B4" w14:textId="674928FD" w:rsidR="006D153E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19520" w14:textId="7CB665D2" w:rsidR="006D153E" w:rsidRPr="004D3A93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2EB8F" w14:textId="7C6D296A" w:rsidR="006D153E" w:rsidRPr="003F7263" w:rsidRDefault="006D153E" w:rsidP="006D153E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374E3" w14:textId="0AAC700B" w:rsidR="006D153E" w:rsidRPr="003F7263" w:rsidRDefault="006D153E" w:rsidP="006D153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7FB30" w14:textId="1BED7CBB" w:rsidR="006D153E" w:rsidRPr="003F7263" w:rsidRDefault="006D153E" w:rsidP="006D153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</w:tbl>
    <w:p w14:paraId="59CCB0F0" w14:textId="0BB1C7C4" w:rsidR="00CA3B07" w:rsidRDefault="00CA3B07" w:rsidP="004624F2">
      <w:pPr>
        <w:rPr>
          <w:rFonts w:ascii="Arial" w:hAnsi="Arial" w:cs="Arial"/>
          <w:color w:val="000000"/>
          <w:sz w:val="16"/>
          <w:szCs w:val="16"/>
        </w:rPr>
      </w:pPr>
    </w:p>
    <w:p w14:paraId="3E496120" w14:textId="1D05B1F4" w:rsidR="00CA3B07" w:rsidRDefault="00CA3B07" w:rsidP="004624F2">
      <w:pPr>
        <w:rPr>
          <w:rFonts w:ascii="Arial" w:hAnsi="Arial" w:cs="Arial"/>
          <w:color w:val="000000"/>
          <w:sz w:val="16"/>
          <w:szCs w:val="16"/>
        </w:rPr>
      </w:pPr>
      <w:ins w:id="86" w:author="Abdul Rasheed M D" w:date="2023-08-11T11:45:00Z">
        <w:r>
          <w:rPr>
            <w:rFonts w:ascii="Arial" w:hAnsi="Arial" w:cs="Arial"/>
            <w:color w:val="000000"/>
            <w:sz w:val="16"/>
            <w:szCs w:val="16"/>
          </w:rPr>
          <w:t>&lt;&lt;&lt; Text Skipped Here&gt;&gt;&gt;</w:t>
        </w:r>
      </w:ins>
    </w:p>
    <w:p w14:paraId="2599A991" w14:textId="77777777" w:rsidR="002D0267" w:rsidRPr="003F7263" w:rsidRDefault="002D0267" w:rsidP="002D0267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130AF925" w14:textId="77777777" w:rsidR="002D0267" w:rsidRPr="003F7263" w:rsidRDefault="002D0267" w:rsidP="002D0267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4362"/>
        <w:gridCol w:w="7"/>
        <w:gridCol w:w="4777"/>
        <w:gridCol w:w="45"/>
      </w:tblGrid>
      <w:tr w:rsidR="002D0267" w:rsidRPr="003F7263" w14:paraId="4809EAB1" w14:textId="77777777" w:rsidTr="006459A5">
        <w:trPr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704AF46" w14:textId="77777777" w:rsidR="002D0267" w:rsidRPr="003F7263" w:rsidRDefault="002D0267" w:rsidP="00F9223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79C4D80F" w14:textId="77777777" w:rsidR="002D0267" w:rsidRPr="003F7263" w:rsidRDefault="002D0267" w:rsidP="00F9223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0FA1AA2B" w14:textId="77777777" w:rsidR="002D0267" w:rsidRPr="003F7263" w:rsidRDefault="002D0267" w:rsidP="00F9223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2D0267" w:rsidRPr="003F7263" w14:paraId="722D6AD1" w14:textId="77777777" w:rsidTr="006459A5">
        <w:trPr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F7D758C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4B134F41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3ED450D2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2D0267" w:rsidRPr="003F7263" w14:paraId="63EB1D39" w14:textId="77777777" w:rsidTr="006459A5">
        <w:trPr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67CEA8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97" w:type="dxa"/>
            <w:gridSpan w:val="3"/>
            <w:shd w:val="clear" w:color="auto" w:fill="auto"/>
          </w:tcPr>
          <w:p w14:paraId="506FF140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1870581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2D0267" w:rsidRPr="003F7263" w14:paraId="2768443D" w14:textId="77777777" w:rsidTr="006459A5">
        <w:trPr>
          <w:jc w:val="center"/>
        </w:trPr>
        <w:tc>
          <w:tcPr>
            <w:tcW w:w="982" w:type="dxa"/>
            <w:gridSpan w:val="2"/>
            <w:shd w:val="clear" w:color="auto" w:fill="auto"/>
          </w:tcPr>
          <w:p w14:paraId="4DCCFB2F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97" w:type="dxa"/>
            <w:gridSpan w:val="3"/>
            <w:shd w:val="clear" w:color="auto" w:fill="auto"/>
          </w:tcPr>
          <w:p w14:paraId="4BCD0DFE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149EB3E6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2D0267" w:rsidRPr="003F7263" w14:paraId="0832CDE6" w14:textId="77777777" w:rsidTr="006459A5">
        <w:trPr>
          <w:jc w:val="center"/>
        </w:trPr>
        <w:tc>
          <w:tcPr>
            <w:tcW w:w="982" w:type="dxa"/>
            <w:gridSpan w:val="2"/>
            <w:shd w:val="clear" w:color="auto" w:fill="auto"/>
          </w:tcPr>
          <w:p w14:paraId="660EAF26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97" w:type="dxa"/>
            <w:gridSpan w:val="3"/>
            <w:shd w:val="clear" w:color="auto" w:fill="auto"/>
          </w:tcPr>
          <w:p w14:paraId="5C624096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0549707" w14:textId="777777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2D0267" w:rsidRPr="003F7263" w14:paraId="1DBF1C55" w14:textId="77777777" w:rsidTr="006459A5">
        <w:trPr>
          <w:jc w:val="center"/>
        </w:trPr>
        <w:tc>
          <w:tcPr>
            <w:tcW w:w="982" w:type="dxa"/>
            <w:gridSpan w:val="2"/>
            <w:shd w:val="clear" w:color="auto" w:fill="auto"/>
          </w:tcPr>
          <w:p w14:paraId="2011A8AE" w14:textId="3E36D6C5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397" w:type="dxa"/>
            <w:gridSpan w:val="3"/>
            <w:shd w:val="clear" w:color="auto" w:fill="auto"/>
          </w:tcPr>
          <w:p w14:paraId="6080D08F" w14:textId="57AE3BF4" w:rsidR="002D0267" w:rsidRPr="003F7263" w:rsidRDefault="00843BC9" w:rsidP="00F9223D">
            <w:pPr>
              <w:pStyle w:val="TAL"/>
              <w:rPr>
                <w:sz w:val="16"/>
                <w:szCs w:val="16"/>
                <w:lang w:eastAsia="en-US"/>
              </w:rPr>
            </w:pPr>
            <w:ins w:id="87" w:author="Abdul Rasheed M D" w:date="2023-08-11T11:58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22" w:type="dxa"/>
            <w:gridSpan w:val="2"/>
            <w:shd w:val="clear" w:color="auto" w:fill="auto"/>
          </w:tcPr>
          <w:p w14:paraId="48CDE460" w14:textId="2338F277" w:rsidR="002D0267" w:rsidRPr="003F7263" w:rsidRDefault="002D0267" w:rsidP="00F9223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2D0267" w:rsidRPr="003B0A24" w14:paraId="197AF1C9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AE83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8B5E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5C54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2D0267" w:rsidRPr="003B0A24" w14:paraId="0827BDCE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7BD2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EBEC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A542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2D0267" w:rsidRPr="003B0A24" w14:paraId="485B3FFF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3FBB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ED61B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8964F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2D0267" w:rsidRPr="003B0A24" w14:paraId="71289814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F7AB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59C0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F3B0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2D0267" w:rsidRPr="003B0A24" w14:paraId="6E418FCF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1BBF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3832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866B" w14:textId="77777777" w:rsidR="002D0267" w:rsidRPr="003B0A24" w:rsidRDefault="002D0267" w:rsidP="00F9223D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843BC9" w:rsidRPr="003B0A24" w14:paraId="589FCD93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88" w:author="Abdul Rasheed M D" w:date="2023-08-11T11:5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BC73" w14:textId="45EEFCD3" w:rsidR="00843BC9" w:rsidRPr="003B0A24" w:rsidRDefault="00843BC9" w:rsidP="00843BC9">
            <w:pPr>
              <w:pStyle w:val="TAL"/>
              <w:rPr>
                <w:ins w:id="89" w:author="Abdul Rasheed M D" w:date="2023-08-11T11:58:00Z"/>
                <w:sz w:val="16"/>
                <w:szCs w:val="16"/>
              </w:rPr>
            </w:pPr>
            <w:ins w:id="90" w:author="Abdul Rasheed M D" w:date="2023-08-11T11:59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5434" w14:textId="15FFCC42" w:rsidR="00843BC9" w:rsidRPr="003B0A24" w:rsidRDefault="00843BC9" w:rsidP="00843BC9">
            <w:pPr>
              <w:pStyle w:val="TAL"/>
              <w:rPr>
                <w:ins w:id="91" w:author="Abdul Rasheed M D" w:date="2023-08-11T11:58:00Z"/>
                <w:sz w:val="16"/>
                <w:szCs w:val="16"/>
              </w:rPr>
            </w:pPr>
            <w:ins w:id="92" w:author="Abdul Rasheed M D" w:date="2023-08-11T11:59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93" w:author="Abdul Rasheed M D" w:date="2023-08-11T12:00:00Z">
              <w:r>
                <w:rPr>
                  <w:rFonts w:cs="Arial"/>
                  <w:sz w:val="16"/>
                  <w:szCs w:val="16"/>
                  <w:lang w:eastAsia="zh-CN"/>
                </w:rPr>
                <w:t>52</w:t>
              </w:r>
            </w:ins>
            <w:ins w:id="94" w:author="Abdul Rasheed M D" w:date="2023-08-11T11:59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3339" w14:textId="3E41D4BC" w:rsidR="00843BC9" w:rsidRPr="0062036F" w:rsidRDefault="00843BC9" w:rsidP="00843BC9">
            <w:pPr>
              <w:pStyle w:val="TAL"/>
              <w:rPr>
                <w:ins w:id="95" w:author="Abdul Rasheed M D" w:date="2023-08-11T11:58:00Z"/>
                <w:sz w:val="16"/>
                <w:szCs w:val="16"/>
              </w:rPr>
            </w:pPr>
            <w:ins w:id="96" w:author="Abdul Rasheed M D" w:date="2023-08-11T11:59:00Z">
              <w:r w:rsidRPr="0062036F">
                <w:rPr>
                  <w:sz w:val="16"/>
                  <w:szCs w:val="16"/>
                </w:rPr>
                <w:t xml:space="preserve">UEs supporting 5G Core and </w:t>
              </w:r>
            </w:ins>
            <w:ins w:id="97" w:author="Abdul Rasheed M D" w:date="2023-08-11T12:00:00Z">
              <w:r w:rsidRPr="0062036F">
                <w:rPr>
                  <w:rFonts w:cs="Arial"/>
                  <w:sz w:val="16"/>
                  <w:szCs w:val="16"/>
                  <w:lang w:eastAsia="zh-CN"/>
                </w:rPr>
                <w:t>accessing SNPN using credentials from a Credentials Holder</w:t>
              </w:r>
            </w:ins>
          </w:p>
        </w:tc>
      </w:tr>
      <w:tr w:rsidR="00843BC9" w:rsidRPr="003B0A24" w14:paraId="10EF3DFC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98" w:author="Abdul Rasheed M D" w:date="2023-08-11T11:5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F079" w14:textId="22808010" w:rsidR="00843BC9" w:rsidRPr="003B0A24" w:rsidRDefault="00843BC9" w:rsidP="00843BC9">
            <w:pPr>
              <w:pStyle w:val="TAL"/>
              <w:rPr>
                <w:ins w:id="99" w:author="Abdul Rasheed M D" w:date="2023-08-11T11:58:00Z"/>
                <w:sz w:val="16"/>
                <w:szCs w:val="16"/>
              </w:rPr>
            </w:pPr>
            <w:ins w:id="100" w:author="Abdul Rasheed M D" w:date="2023-08-11T12:00:00Z">
              <w:r>
                <w:rPr>
                  <w:sz w:val="16"/>
                  <w:szCs w:val="16"/>
                </w:rPr>
                <w:t>CYYY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49FE" w14:textId="441E8BAE" w:rsidR="00843BC9" w:rsidRPr="003B0A24" w:rsidRDefault="00843BC9" w:rsidP="00843BC9">
            <w:pPr>
              <w:pStyle w:val="TAL"/>
              <w:rPr>
                <w:ins w:id="101" w:author="Abdul Rasheed M D" w:date="2023-08-11T11:58:00Z"/>
                <w:sz w:val="16"/>
                <w:szCs w:val="16"/>
              </w:rPr>
            </w:pPr>
            <w:ins w:id="102" w:author="Abdul Rasheed M D" w:date="2023-08-11T12:00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53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6EA9" w14:textId="4B9C1C0A" w:rsidR="00843BC9" w:rsidRPr="0062036F" w:rsidRDefault="00843BC9" w:rsidP="00843BC9">
            <w:pPr>
              <w:pStyle w:val="TAL"/>
              <w:rPr>
                <w:ins w:id="103" w:author="Abdul Rasheed M D" w:date="2023-08-11T11:58:00Z"/>
                <w:sz w:val="16"/>
                <w:szCs w:val="16"/>
              </w:rPr>
            </w:pPr>
            <w:ins w:id="104" w:author="Abdul Rasheed M D" w:date="2023-08-11T12:00:00Z">
              <w:r w:rsidRPr="0062036F">
                <w:rPr>
                  <w:sz w:val="16"/>
                  <w:szCs w:val="16"/>
                </w:rPr>
                <w:t xml:space="preserve">UEs supporting 5G Core and </w:t>
              </w:r>
              <w:r w:rsidRPr="0062036F">
                <w:rPr>
                  <w:rFonts w:cs="Arial"/>
                  <w:sz w:val="16"/>
                  <w:szCs w:val="16"/>
                  <w:lang w:eastAsia="zh-CN"/>
                </w:rPr>
                <w:t>Onboarding Stand-alone Non-Public Network</w:t>
              </w:r>
            </w:ins>
            <w:ins w:id="105" w:author="Abdul Rasheed M D" w:date="2023-08-11T12:01:00Z">
              <w:r w:rsidRPr="0062036F">
                <w:rPr>
                  <w:rFonts w:cs="Arial"/>
                  <w:sz w:val="16"/>
                  <w:szCs w:val="16"/>
                  <w:lang w:eastAsia="zh-CN"/>
                </w:rPr>
                <w:t xml:space="preserve"> ( hence supports Default UE Credentials)</w:t>
              </w:r>
            </w:ins>
          </w:p>
        </w:tc>
      </w:tr>
      <w:tr w:rsidR="0062036F" w:rsidRPr="003B0A24" w14:paraId="6401DFFF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106" w:author="Abdul Rasheed M D" w:date="2023-08-11T12:29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89AB" w14:textId="5FD90B2D" w:rsidR="0062036F" w:rsidRDefault="0062036F" w:rsidP="0062036F">
            <w:pPr>
              <w:pStyle w:val="TAL"/>
              <w:rPr>
                <w:ins w:id="107" w:author="Abdul Rasheed M D" w:date="2023-08-11T12:29:00Z"/>
                <w:sz w:val="16"/>
                <w:szCs w:val="16"/>
              </w:rPr>
            </w:pPr>
            <w:ins w:id="108" w:author="Abdul Rasheed M D" w:date="2023-08-11T12:29:00Z">
              <w:r>
                <w:rPr>
                  <w:sz w:val="16"/>
                  <w:szCs w:val="16"/>
                </w:rPr>
                <w:t>CZZZ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0F02" w14:textId="7F1F2BB1" w:rsidR="0062036F" w:rsidRPr="003F7263" w:rsidRDefault="0062036F" w:rsidP="0062036F">
            <w:pPr>
              <w:pStyle w:val="TAL"/>
              <w:rPr>
                <w:ins w:id="109" w:author="Abdul Rasheed M D" w:date="2023-08-11T12:29:00Z"/>
                <w:rFonts w:cs="Arial"/>
                <w:sz w:val="16"/>
                <w:szCs w:val="16"/>
                <w:lang w:eastAsia="zh-CN"/>
              </w:rPr>
            </w:pPr>
            <w:ins w:id="110" w:author="Abdul Rasheed M D" w:date="2023-08-11T12:30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52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11" w:author="Abdul Rasheed M D" w:date="2023-08-11T12:31:00Z">
              <w:r w:rsidR="006D153E" w:rsidRPr="003F7263">
                <w:rPr>
                  <w:rFonts w:cs="Arial"/>
                  <w:sz w:val="16"/>
                  <w:szCs w:val="16"/>
                  <w:lang w:eastAsia="zh-CN"/>
                </w:rPr>
                <w:t>AND A.4.3.7-1/</w:t>
              </w:r>
              <w:r w:rsidR="006D153E">
                <w:rPr>
                  <w:rFonts w:cs="Arial"/>
                  <w:sz w:val="16"/>
                  <w:szCs w:val="16"/>
                  <w:lang w:eastAsia="zh-CN"/>
                </w:rPr>
                <w:t xml:space="preserve">30 </w:t>
              </w:r>
            </w:ins>
            <w:ins w:id="112" w:author="Abdul Rasheed M D" w:date="2023-08-11T12:30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87CF" w14:textId="65DBB1C4" w:rsidR="0062036F" w:rsidRPr="003F7263" w:rsidRDefault="0062036F" w:rsidP="0062036F">
            <w:pPr>
              <w:pStyle w:val="TAL"/>
              <w:rPr>
                <w:ins w:id="113" w:author="Abdul Rasheed M D" w:date="2023-08-11T12:29:00Z"/>
                <w:sz w:val="16"/>
                <w:szCs w:val="16"/>
              </w:rPr>
            </w:pPr>
            <w:ins w:id="114" w:author="Abdul Rasheed M D" w:date="2023-08-11T12:30:00Z">
              <w:r w:rsidRPr="0062036F">
                <w:rPr>
                  <w:sz w:val="16"/>
                  <w:szCs w:val="16"/>
                </w:rPr>
                <w:t xml:space="preserve">UEs supporting 5G Core and </w:t>
              </w:r>
              <w:r w:rsidRPr="0062036F">
                <w:rPr>
                  <w:rFonts w:cs="Arial"/>
                  <w:sz w:val="16"/>
                  <w:szCs w:val="16"/>
                  <w:lang w:eastAsia="zh-CN"/>
                </w:rPr>
                <w:t>accessing SNPN using credentials from a Credentials Holder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 </w:t>
              </w:r>
              <w:r w:rsidR="006D153E" w:rsidRPr="003F7263">
                <w:rPr>
                  <w:sz w:val="16"/>
                  <w:szCs w:val="16"/>
                </w:rPr>
                <w:t>user initiated SNPN reselection in automatic mode on NR</w:t>
              </w:r>
            </w:ins>
          </w:p>
        </w:tc>
      </w:tr>
      <w:tr w:rsidR="006D153E" w:rsidRPr="003B0A24" w14:paraId="0CE93A23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115" w:author="Abdul Rasheed M D" w:date="2023-08-11T12:34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D4E9" w14:textId="22A6979D" w:rsidR="006D153E" w:rsidRDefault="006D153E" w:rsidP="006D153E">
            <w:pPr>
              <w:pStyle w:val="TAL"/>
              <w:rPr>
                <w:ins w:id="116" w:author="Abdul Rasheed M D" w:date="2023-08-11T12:34:00Z"/>
                <w:sz w:val="16"/>
                <w:szCs w:val="16"/>
              </w:rPr>
            </w:pPr>
            <w:ins w:id="117" w:author="Abdul Rasheed M D" w:date="2023-08-11T12:34:00Z">
              <w:r>
                <w:rPr>
                  <w:sz w:val="16"/>
                  <w:szCs w:val="16"/>
                </w:rPr>
                <w:t>CAAA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BAD8" w14:textId="431B9D07" w:rsidR="006D153E" w:rsidRPr="003F7263" w:rsidRDefault="006D153E" w:rsidP="006D153E">
            <w:pPr>
              <w:pStyle w:val="TAL"/>
              <w:rPr>
                <w:ins w:id="118" w:author="Abdul Rasheed M D" w:date="2023-08-11T12:34:00Z"/>
                <w:rFonts w:cs="Arial"/>
                <w:sz w:val="16"/>
                <w:szCs w:val="16"/>
                <w:lang w:eastAsia="zh-CN"/>
              </w:rPr>
            </w:pPr>
            <w:ins w:id="119" w:author="Abdul Rasheed M D" w:date="2023-08-11T12:34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120" w:author="Abdul Rasheed M D" w:date="2023-08-11T15:00:00Z">
              <w:r w:rsidR="006B3E76"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121" w:author="Abdul Rasheed M D" w:date="2023-08-11T12:34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E643" w14:textId="22E4B7C9" w:rsidR="006D153E" w:rsidRPr="006B3E76" w:rsidRDefault="006D153E" w:rsidP="006D153E">
            <w:pPr>
              <w:pStyle w:val="TAL"/>
              <w:rPr>
                <w:ins w:id="122" w:author="Abdul Rasheed M D" w:date="2023-08-11T12:34:00Z"/>
                <w:sz w:val="16"/>
                <w:szCs w:val="16"/>
              </w:rPr>
            </w:pPr>
            <w:ins w:id="123" w:author="Abdul Rasheed M D" w:date="2023-08-11T12:34:00Z">
              <w:r w:rsidRPr="006B3E76">
                <w:rPr>
                  <w:sz w:val="16"/>
                  <w:szCs w:val="16"/>
                </w:rPr>
                <w:t xml:space="preserve">UEs supporting 5G Core and </w:t>
              </w:r>
            </w:ins>
            <w:ins w:id="124" w:author="Abdul Rasheed M D" w:date="2023-08-11T15:00:00Z">
              <w:r w:rsidR="006B3E76" w:rsidRPr="006B3E76">
                <w:rPr>
                  <w:sz w:val="16"/>
                  <w:szCs w:val="16"/>
                </w:rPr>
                <w:t xml:space="preserve">emergency services </w:t>
              </w:r>
              <w:r w:rsidR="006B3E76" w:rsidRPr="006B3E76">
                <w:rPr>
                  <w:sz w:val="16"/>
                  <w:szCs w:val="16"/>
                  <w:lang w:eastAsia="ja-JP"/>
                </w:rPr>
                <w:t>in NR connected to 5GCN accessing SNPN</w:t>
              </w:r>
            </w:ins>
          </w:p>
        </w:tc>
      </w:tr>
      <w:tr w:rsidR="008815E1" w:rsidRPr="003B0A24" w14:paraId="25969FCE" w14:textId="77777777" w:rsidTr="006459A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125" w:author="Abdul Rasheed M D" w:date="2023-08-11T15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31F4" w14:textId="618B7242" w:rsidR="008815E1" w:rsidRDefault="008815E1" w:rsidP="008815E1">
            <w:pPr>
              <w:pStyle w:val="TAL"/>
              <w:rPr>
                <w:ins w:id="126" w:author="Abdul Rasheed M D" w:date="2023-08-11T15:22:00Z"/>
                <w:sz w:val="16"/>
                <w:szCs w:val="16"/>
              </w:rPr>
            </w:pPr>
            <w:ins w:id="127" w:author="Abdul Rasheed M D" w:date="2023-08-11T15:23:00Z">
              <w:r>
                <w:rPr>
                  <w:sz w:val="16"/>
                  <w:szCs w:val="16"/>
                </w:rPr>
                <w:t>C</w:t>
              </w:r>
            </w:ins>
            <w:ins w:id="128" w:author="Abdul Rasheed M D" w:date="2023-08-11T15:24:00Z">
              <w:r>
                <w:rPr>
                  <w:sz w:val="16"/>
                  <w:szCs w:val="16"/>
                </w:rPr>
                <w:t>BBB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5154" w14:textId="01D2C0E2" w:rsidR="008815E1" w:rsidRPr="003F7263" w:rsidRDefault="008815E1" w:rsidP="008815E1">
            <w:pPr>
              <w:pStyle w:val="TAL"/>
              <w:rPr>
                <w:ins w:id="129" w:author="Abdul Rasheed M D" w:date="2023-08-11T15:22:00Z"/>
                <w:rFonts w:cs="Arial"/>
                <w:sz w:val="16"/>
                <w:szCs w:val="16"/>
                <w:lang w:eastAsia="zh-CN"/>
              </w:rPr>
            </w:pPr>
            <w:ins w:id="130" w:author="Abdul Rasheed M D" w:date="2023-08-11T15:23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YY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31" w:author="Abdul Rasheed M D" w:date="2023-08-11T15:47:00Z">
              <w:r w:rsidR="00096CE8">
                <w:rPr>
                  <w:rFonts w:cs="Arial"/>
                  <w:sz w:val="16"/>
                  <w:szCs w:val="16"/>
                  <w:lang w:eastAsia="zh-CN"/>
                </w:rPr>
                <w:t>AND A.4.3.7-1/XX</w:t>
              </w:r>
              <w:r w:rsidR="00340D52"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32" w:author="Abdul Rasheed M D" w:date="2023-08-11T15:50:00Z">
              <w:r w:rsidR="00CE392D">
                <w:rPr>
                  <w:rFonts w:cs="Arial"/>
                  <w:sz w:val="16"/>
                  <w:szCs w:val="16"/>
                  <w:lang w:eastAsia="zh-CN"/>
                </w:rPr>
                <w:t>AND</w:t>
              </w:r>
            </w:ins>
            <w:ins w:id="133" w:author="Abdul Rasheed M D" w:date="2023-08-11T15:51:00Z">
              <w:r w:rsidR="00CE392D">
                <w:rPr>
                  <w:rFonts w:cs="Arial"/>
                  <w:sz w:val="16"/>
                  <w:szCs w:val="16"/>
                  <w:lang w:eastAsia="zh-CN"/>
                </w:rPr>
                <w:t xml:space="preserve"> A.4.3.7-1/32</w:t>
              </w:r>
            </w:ins>
            <w:ins w:id="134" w:author="Abdul Rasheed M D" w:date="2023-08-11T15:50:00Z">
              <w:r w:rsidR="00CE392D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35" w:author="Abdul Rasheed M D" w:date="2023-08-11T15:47:00Z">
              <w:r w:rsidR="00340D52" w:rsidRPr="003F7263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FEEBD" w14:textId="5A96A884" w:rsidR="008815E1" w:rsidRPr="00CE392D" w:rsidRDefault="008815E1" w:rsidP="008815E1">
            <w:pPr>
              <w:pStyle w:val="TAL"/>
              <w:rPr>
                <w:ins w:id="136" w:author="Abdul Rasheed M D" w:date="2023-08-11T15:22:00Z"/>
                <w:sz w:val="16"/>
                <w:szCs w:val="16"/>
              </w:rPr>
            </w:pPr>
            <w:ins w:id="137" w:author="Abdul Rasheed M D" w:date="2023-08-11T15:23:00Z">
              <w:r w:rsidRPr="00CE392D">
                <w:rPr>
                  <w:sz w:val="16"/>
                  <w:szCs w:val="16"/>
                </w:rPr>
                <w:t xml:space="preserve">UEs supporting 5G Core and </w:t>
              </w:r>
            </w:ins>
            <w:ins w:id="138" w:author="Abdul Rasheed M D" w:date="2023-08-11T15:29:00Z">
              <w:r w:rsidRPr="00CE392D">
                <w:rPr>
                  <w:sz w:val="16"/>
                  <w:szCs w:val="16"/>
                </w:rPr>
                <w:t>PLMN access in SNPN Access mode</w:t>
              </w:r>
            </w:ins>
            <w:ins w:id="139" w:author="Abdul Rasheed M D" w:date="2023-08-11T15:47:00Z">
              <w:r w:rsidR="00096CE8" w:rsidRPr="00CE392D">
                <w:rPr>
                  <w:rFonts w:cs="Arial"/>
                  <w:sz w:val="16"/>
                  <w:szCs w:val="16"/>
                </w:rPr>
                <w:t xml:space="preserve"> and emergency services </w:t>
              </w:r>
              <w:r w:rsidR="00096CE8" w:rsidRPr="00CE392D">
                <w:rPr>
                  <w:rFonts w:cs="Arial"/>
                  <w:sz w:val="16"/>
                  <w:szCs w:val="16"/>
                  <w:lang w:eastAsia="ja-JP"/>
                </w:rPr>
                <w:t>in NR connected to 5GCN in SNPN Access mode</w:t>
              </w:r>
            </w:ins>
            <w:ins w:id="140" w:author="Abdul Rasheed M D" w:date="2023-08-11T15:50:00Z">
              <w:r w:rsidR="00CE392D" w:rsidRPr="00CE392D">
                <w:rPr>
                  <w:rFonts w:cs="Arial"/>
                  <w:sz w:val="16"/>
                  <w:szCs w:val="16"/>
                  <w:lang w:eastAsia="ja-JP"/>
                </w:rPr>
                <w:t xml:space="preserve"> And </w:t>
              </w:r>
              <w:r w:rsidR="00CE392D" w:rsidRPr="00CE392D">
                <w:rPr>
                  <w:sz w:val="16"/>
                  <w:szCs w:val="16"/>
                </w:rPr>
                <w:t>IMS voice over NR</w:t>
              </w:r>
            </w:ins>
          </w:p>
        </w:tc>
      </w:tr>
    </w:tbl>
    <w:p w14:paraId="6436E957" w14:textId="77777777" w:rsidR="002D0267" w:rsidRDefault="002D0267" w:rsidP="002D0267"/>
    <w:p w14:paraId="7E88B202" w14:textId="77777777" w:rsidR="002D0267" w:rsidRPr="003F7263" w:rsidRDefault="002D0267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2D0267" w:rsidRPr="003F7263" w:rsidSect="005D60F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53D6" w14:textId="77777777" w:rsidR="00574119" w:rsidRDefault="00574119">
      <w:r>
        <w:separator/>
      </w:r>
    </w:p>
  </w:endnote>
  <w:endnote w:type="continuationSeparator" w:id="0">
    <w:p w14:paraId="1E9FDE4E" w14:textId="77777777" w:rsidR="00574119" w:rsidRDefault="0057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E347" w14:textId="77777777" w:rsidR="00574119" w:rsidRDefault="00574119">
      <w:r>
        <w:separator/>
      </w:r>
    </w:p>
  </w:footnote>
  <w:footnote w:type="continuationSeparator" w:id="0">
    <w:p w14:paraId="10F81EED" w14:textId="77777777" w:rsidR="00574119" w:rsidRDefault="00574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3755F15D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6B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3DEFAC13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6B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458"/>
    <w:rsid w:val="00007B9F"/>
    <w:rsid w:val="0001065F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8683D"/>
    <w:rsid w:val="0009179B"/>
    <w:rsid w:val="00093559"/>
    <w:rsid w:val="00095658"/>
    <w:rsid w:val="00095F02"/>
    <w:rsid w:val="00096CE8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1C18"/>
    <w:rsid w:val="000D3059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6FE5"/>
    <w:rsid w:val="00127701"/>
    <w:rsid w:val="001352ED"/>
    <w:rsid w:val="0013795D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19C7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1265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17153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3C1"/>
    <w:rsid w:val="002722C1"/>
    <w:rsid w:val="002760BD"/>
    <w:rsid w:val="00277178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323F"/>
    <w:rsid w:val="002B4E59"/>
    <w:rsid w:val="002C087A"/>
    <w:rsid w:val="002D0267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40D52"/>
    <w:rsid w:val="003530D5"/>
    <w:rsid w:val="003544CF"/>
    <w:rsid w:val="0035462D"/>
    <w:rsid w:val="00354CEB"/>
    <w:rsid w:val="00354D82"/>
    <w:rsid w:val="00356D76"/>
    <w:rsid w:val="0035745E"/>
    <w:rsid w:val="0036010B"/>
    <w:rsid w:val="00370C71"/>
    <w:rsid w:val="003735AA"/>
    <w:rsid w:val="00391FA9"/>
    <w:rsid w:val="00392E96"/>
    <w:rsid w:val="0039427D"/>
    <w:rsid w:val="00396326"/>
    <w:rsid w:val="00396E47"/>
    <w:rsid w:val="003A523A"/>
    <w:rsid w:val="003B0895"/>
    <w:rsid w:val="003B0A24"/>
    <w:rsid w:val="003C062D"/>
    <w:rsid w:val="003C2DFC"/>
    <w:rsid w:val="003C3052"/>
    <w:rsid w:val="003C3971"/>
    <w:rsid w:val="003D3FC9"/>
    <w:rsid w:val="003D4003"/>
    <w:rsid w:val="003E1066"/>
    <w:rsid w:val="003E2191"/>
    <w:rsid w:val="003E2B48"/>
    <w:rsid w:val="003E526D"/>
    <w:rsid w:val="003F7263"/>
    <w:rsid w:val="00402478"/>
    <w:rsid w:val="00403046"/>
    <w:rsid w:val="00404073"/>
    <w:rsid w:val="00405428"/>
    <w:rsid w:val="004054A4"/>
    <w:rsid w:val="00406772"/>
    <w:rsid w:val="00410AAF"/>
    <w:rsid w:val="00410AE1"/>
    <w:rsid w:val="0041196B"/>
    <w:rsid w:val="004142D8"/>
    <w:rsid w:val="00417CEF"/>
    <w:rsid w:val="00417FD8"/>
    <w:rsid w:val="004211E2"/>
    <w:rsid w:val="004259B6"/>
    <w:rsid w:val="00430673"/>
    <w:rsid w:val="00431B35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28E4"/>
    <w:rsid w:val="00565087"/>
    <w:rsid w:val="0056646D"/>
    <w:rsid w:val="00567C3D"/>
    <w:rsid w:val="00574119"/>
    <w:rsid w:val="00574309"/>
    <w:rsid w:val="00577EA0"/>
    <w:rsid w:val="005808F1"/>
    <w:rsid w:val="00583FE8"/>
    <w:rsid w:val="00584A07"/>
    <w:rsid w:val="005903DA"/>
    <w:rsid w:val="005A1BC3"/>
    <w:rsid w:val="005A7243"/>
    <w:rsid w:val="005B512A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3F11"/>
    <w:rsid w:val="005D60F9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36F"/>
    <w:rsid w:val="00620A11"/>
    <w:rsid w:val="00631FF9"/>
    <w:rsid w:val="006377FE"/>
    <w:rsid w:val="006459A5"/>
    <w:rsid w:val="0064678E"/>
    <w:rsid w:val="0064741D"/>
    <w:rsid w:val="006572A9"/>
    <w:rsid w:val="00660429"/>
    <w:rsid w:val="006627E1"/>
    <w:rsid w:val="00670FC4"/>
    <w:rsid w:val="0067755D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B361F"/>
    <w:rsid w:val="006B3A9F"/>
    <w:rsid w:val="006B3E76"/>
    <w:rsid w:val="006C0246"/>
    <w:rsid w:val="006C1AF6"/>
    <w:rsid w:val="006C285E"/>
    <w:rsid w:val="006C377F"/>
    <w:rsid w:val="006C3F67"/>
    <w:rsid w:val="006C4D0C"/>
    <w:rsid w:val="006D1489"/>
    <w:rsid w:val="006D153E"/>
    <w:rsid w:val="006D1C0A"/>
    <w:rsid w:val="006D63A0"/>
    <w:rsid w:val="006E43D5"/>
    <w:rsid w:val="006E59EF"/>
    <w:rsid w:val="006E5C86"/>
    <w:rsid w:val="006F0D37"/>
    <w:rsid w:val="007035FE"/>
    <w:rsid w:val="00703FF1"/>
    <w:rsid w:val="00705F52"/>
    <w:rsid w:val="00726884"/>
    <w:rsid w:val="00727CDF"/>
    <w:rsid w:val="00731B9E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A200F"/>
    <w:rsid w:val="007A5145"/>
    <w:rsid w:val="007B5178"/>
    <w:rsid w:val="007B6D76"/>
    <w:rsid w:val="007C1A56"/>
    <w:rsid w:val="007C21AC"/>
    <w:rsid w:val="007C2A76"/>
    <w:rsid w:val="007C466A"/>
    <w:rsid w:val="007D1A3D"/>
    <w:rsid w:val="007E3482"/>
    <w:rsid w:val="007F04D0"/>
    <w:rsid w:val="007F7130"/>
    <w:rsid w:val="008006AC"/>
    <w:rsid w:val="00801439"/>
    <w:rsid w:val="008028A4"/>
    <w:rsid w:val="00803977"/>
    <w:rsid w:val="008166CD"/>
    <w:rsid w:val="00816C6A"/>
    <w:rsid w:val="0082001C"/>
    <w:rsid w:val="0082273C"/>
    <w:rsid w:val="00825BC4"/>
    <w:rsid w:val="00833BC8"/>
    <w:rsid w:val="00834FB6"/>
    <w:rsid w:val="008435CB"/>
    <w:rsid w:val="00843BC9"/>
    <w:rsid w:val="0084617B"/>
    <w:rsid w:val="00851DDB"/>
    <w:rsid w:val="00852416"/>
    <w:rsid w:val="00854118"/>
    <w:rsid w:val="0085521F"/>
    <w:rsid w:val="00871AB2"/>
    <w:rsid w:val="0087597A"/>
    <w:rsid w:val="008768CA"/>
    <w:rsid w:val="008815E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E2F01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633"/>
    <w:rsid w:val="0092175F"/>
    <w:rsid w:val="00924CF5"/>
    <w:rsid w:val="00925859"/>
    <w:rsid w:val="00927245"/>
    <w:rsid w:val="00931557"/>
    <w:rsid w:val="00932F2E"/>
    <w:rsid w:val="00933743"/>
    <w:rsid w:val="0093671C"/>
    <w:rsid w:val="00942EC2"/>
    <w:rsid w:val="00944D4C"/>
    <w:rsid w:val="00944FF2"/>
    <w:rsid w:val="009472CA"/>
    <w:rsid w:val="00951E20"/>
    <w:rsid w:val="00953698"/>
    <w:rsid w:val="009552D9"/>
    <w:rsid w:val="00956672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8E"/>
    <w:rsid w:val="009900D0"/>
    <w:rsid w:val="00990F9D"/>
    <w:rsid w:val="00990FDA"/>
    <w:rsid w:val="0099567D"/>
    <w:rsid w:val="009A0093"/>
    <w:rsid w:val="009A33F1"/>
    <w:rsid w:val="009A5457"/>
    <w:rsid w:val="009B2E16"/>
    <w:rsid w:val="009B2E19"/>
    <w:rsid w:val="009B694E"/>
    <w:rsid w:val="009C3B10"/>
    <w:rsid w:val="009C6B34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14ED"/>
    <w:rsid w:val="00A463FC"/>
    <w:rsid w:val="00A50E70"/>
    <w:rsid w:val="00A5153B"/>
    <w:rsid w:val="00A53724"/>
    <w:rsid w:val="00A5485B"/>
    <w:rsid w:val="00A55764"/>
    <w:rsid w:val="00A56A09"/>
    <w:rsid w:val="00A70E8F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26E4"/>
    <w:rsid w:val="00AB4540"/>
    <w:rsid w:val="00AC7DD5"/>
    <w:rsid w:val="00AD352B"/>
    <w:rsid w:val="00AD3E86"/>
    <w:rsid w:val="00AF38F3"/>
    <w:rsid w:val="00AF3F66"/>
    <w:rsid w:val="00B040FF"/>
    <w:rsid w:val="00B041ED"/>
    <w:rsid w:val="00B07F5A"/>
    <w:rsid w:val="00B10648"/>
    <w:rsid w:val="00B108AD"/>
    <w:rsid w:val="00B14382"/>
    <w:rsid w:val="00B14BD2"/>
    <w:rsid w:val="00B15449"/>
    <w:rsid w:val="00B15DF2"/>
    <w:rsid w:val="00B16DF2"/>
    <w:rsid w:val="00B23B3F"/>
    <w:rsid w:val="00B264A9"/>
    <w:rsid w:val="00B31DC6"/>
    <w:rsid w:val="00B43AA3"/>
    <w:rsid w:val="00B46C9E"/>
    <w:rsid w:val="00B52C00"/>
    <w:rsid w:val="00B63E0A"/>
    <w:rsid w:val="00B668F2"/>
    <w:rsid w:val="00B71F77"/>
    <w:rsid w:val="00B76AD6"/>
    <w:rsid w:val="00B7787B"/>
    <w:rsid w:val="00B861AA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B34"/>
    <w:rsid w:val="00BE0043"/>
    <w:rsid w:val="00BE0EB4"/>
    <w:rsid w:val="00BE608E"/>
    <w:rsid w:val="00BE62FA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59AE"/>
    <w:rsid w:val="00C33079"/>
    <w:rsid w:val="00C3308D"/>
    <w:rsid w:val="00C3421C"/>
    <w:rsid w:val="00C34321"/>
    <w:rsid w:val="00C34645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95168"/>
    <w:rsid w:val="00CA0878"/>
    <w:rsid w:val="00CA25DD"/>
    <w:rsid w:val="00CA3B07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E392D"/>
    <w:rsid w:val="00CF38BD"/>
    <w:rsid w:val="00CF5E83"/>
    <w:rsid w:val="00CF6529"/>
    <w:rsid w:val="00D15894"/>
    <w:rsid w:val="00D17E02"/>
    <w:rsid w:val="00D20138"/>
    <w:rsid w:val="00D229FF"/>
    <w:rsid w:val="00D23305"/>
    <w:rsid w:val="00D246D2"/>
    <w:rsid w:val="00D32E18"/>
    <w:rsid w:val="00D35AB6"/>
    <w:rsid w:val="00D425F5"/>
    <w:rsid w:val="00D42F42"/>
    <w:rsid w:val="00D46016"/>
    <w:rsid w:val="00D461E2"/>
    <w:rsid w:val="00D46A4B"/>
    <w:rsid w:val="00D52060"/>
    <w:rsid w:val="00D5585C"/>
    <w:rsid w:val="00D574A2"/>
    <w:rsid w:val="00D627D6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0C02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19C2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1A42"/>
    <w:rsid w:val="00F95C35"/>
    <w:rsid w:val="00F96FEC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D0685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qFormat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E1E80"/>
    <w:rPr>
      <w:b/>
    </w:rPr>
  </w:style>
  <w:style w:type="paragraph" w:customStyle="1" w:styleId="TAC">
    <w:name w:val="TAC"/>
    <w:basedOn w:val="TAL"/>
    <w:link w:val="TACCar"/>
    <w:qFormat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36B6D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102</TotalTime>
  <Pages>3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15</cp:revision>
  <dcterms:created xsi:type="dcterms:W3CDTF">2023-08-11T05:24:00Z</dcterms:created>
  <dcterms:modified xsi:type="dcterms:W3CDTF">2023-08-11T11:58:00Z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